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2185" w:tblpY="-154"/>
        <w:tblW w:w="10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602"/>
        <w:gridCol w:w="564"/>
        <w:gridCol w:w="320"/>
        <w:gridCol w:w="214"/>
        <w:gridCol w:w="483"/>
        <w:gridCol w:w="462"/>
        <w:gridCol w:w="188"/>
        <w:gridCol w:w="715"/>
        <w:gridCol w:w="285"/>
        <w:gridCol w:w="815"/>
        <w:gridCol w:w="520"/>
        <w:gridCol w:w="563"/>
        <w:gridCol w:w="178"/>
        <w:gridCol w:w="159"/>
        <w:gridCol w:w="615"/>
        <w:gridCol w:w="308"/>
        <w:gridCol w:w="157"/>
        <w:gridCol w:w="902"/>
        <w:gridCol w:w="65"/>
        <w:gridCol w:w="314"/>
        <w:gridCol w:w="737"/>
        <w:gridCol w:w="1079"/>
      </w:tblGrid>
      <w:tr w14:paraId="2C58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100" w:type="dxa"/>
            <w:gridSpan w:val="2"/>
            <w:vAlign w:val="center"/>
          </w:tcPr>
          <w:p w14:paraId="61D5CA94">
            <w:pPr>
              <w:jc w:val="center"/>
              <w:rPr>
                <w:color w:val="auto"/>
                <w:rPrChange w:id="0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1" w:author="李继强" w:date="2026-06-26T11:26:48Z">
                  <w:rPr>
                    <w:rFonts w:hint="eastAsia"/>
                  </w:rPr>
                </w:rPrChange>
              </w:rPr>
              <w:t>出生年月</w:t>
            </w:r>
          </w:p>
        </w:tc>
        <w:tc>
          <w:tcPr>
            <w:tcW w:w="1581" w:type="dxa"/>
            <w:gridSpan w:val="4"/>
            <w:vAlign w:val="center"/>
          </w:tcPr>
          <w:p w14:paraId="6917B44D">
            <w:pPr>
              <w:jc w:val="center"/>
              <w:rPr>
                <w:color w:val="auto"/>
                <w:rPrChange w:id="2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lang w:val="en-US" w:eastAsia="zh-CN"/>
                <w:rPrChange w:id="3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1992</w:t>
            </w:r>
            <w:r>
              <w:rPr>
                <w:rFonts w:hint="eastAsia"/>
                <w:color w:val="auto"/>
                <w:rPrChange w:id="4" w:author="李继强" w:date="2026-06-26T11:26:48Z">
                  <w:rPr>
                    <w:rFonts w:hint="eastAsia"/>
                    <w:color w:val="FF0000"/>
                  </w:rPr>
                </w:rPrChange>
              </w:rPr>
              <w:t>年</w:t>
            </w:r>
            <w:del w:id="5" w:author="李继强" w:date="2026-06-26T11:41:52Z">
              <w:r>
                <w:rPr>
                  <w:rFonts w:hint="eastAsia"/>
                  <w:color w:val="auto"/>
                  <w:lang w:val="en-US" w:eastAsia="zh-CN"/>
                  <w:rPrChange w:id="6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delText>0</w:delText>
              </w:r>
            </w:del>
            <w:r>
              <w:rPr>
                <w:rFonts w:hint="eastAsia"/>
                <w:color w:val="auto"/>
                <w:lang w:val="en-US" w:eastAsia="zh-CN"/>
                <w:rPrChange w:id="7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2</w:t>
            </w:r>
            <w:r>
              <w:rPr>
                <w:rFonts w:hint="eastAsia"/>
                <w:color w:val="auto"/>
                <w:rPrChange w:id="8" w:author="李继强" w:date="2026-06-26T11:26:48Z">
                  <w:rPr>
                    <w:rFonts w:hint="eastAsia"/>
                    <w:color w:val="FF0000"/>
                  </w:rPr>
                </w:rPrChange>
              </w:rPr>
              <w:t>月</w:t>
            </w:r>
          </w:p>
        </w:tc>
        <w:tc>
          <w:tcPr>
            <w:tcW w:w="1650" w:type="dxa"/>
            <w:gridSpan w:val="4"/>
            <w:vAlign w:val="center"/>
          </w:tcPr>
          <w:p w14:paraId="260A6D59">
            <w:pPr>
              <w:jc w:val="center"/>
              <w:rPr>
                <w:color w:val="auto"/>
                <w:rPrChange w:id="9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10" w:author="李继强" w:date="2026-06-26T11:26:48Z">
                  <w:rPr>
                    <w:rFonts w:hint="eastAsia"/>
                  </w:rPr>
                </w:rPrChange>
              </w:rPr>
              <w:t>现专业技术职务任职资格及取得时间</w:t>
            </w:r>
          </w:p>
        </w:tc>
        <w:tc>
          <w:tcPr>
            <w:tcW w:w="2076" w:type="dxa"/>
            <w:gridSpan w:val="4"/>
            <w:vAlign w:val="center"/>
          </w:tcPr>
          <w:p w14:paraId="7CB05120">
            <w:pPr>
              <w:jc w:val="center"/>
              <w:rPr>
                <w:del w:id="11" w:author="李继强" w:date="2026-05-28T08:55:31Z"/>
                <w:rFonts w:hint="default"/>
                <w:color w:val="auto"/>
                <w:lang w:val="en-US"/>
                <w:rPrChange w:id="12" w:author="李继强" w:date="2026-06-26T11:26:48Z">
                  <w:rPr>
                    <w:del w:id="13" w:author="李继强" w:date="2026-05-28T08:55:31Z"/>
                    <w:rFonts w:hint="default"/>
                    <w:color w:val="FF0000"/>
                    <w:lang w:val="en-US"/>
                  </w:rPr>
                </w:rPrChange>
              </w:rPr>
            </w:pPr>
            <w:del w:id="14" w:author="李继强" w:date="2026-05-28T08:55:31Z">
              <w:r>
                <w:rPr>
                  <w:rFonts w:hint="default"/>
                  <w:color w:val="auto"/>
                  <w:lang w:val="en-US" w:eastAsia="zh-CN"/>
                  <w:rPrChange w:id="15" w:author="李继强" w:date="2026-06-26T11:26:48Z">
                    <w:rPr>
                      <w:rFonts w:hint="default"/>
                      <w:color w:val="FF0000"/>
                      <w:lang w:val="en-US" w:eastAsia="zh-CN"/>
                    </w:rPr>
                  </w:rPrChange>
                </w:rPr>
                <w:delText>研究员</w:delText>
              </w:r>
            </w:del>
            <w:del w:id="16" w:author="李继强" w:date="2026-05-28T08:55:31Z">
              <w:r>
                <w:rPr>
                  <w:rFonts w:hint="default"/>
                  <w:color w:val="auto"/>
                  <w:lang w:val="en-US"/>
                  <w:rPrChange w:id="17" w:author="李继强" w:date="2026-06-26T11:26:48Z">
                    <w:rPr>
                      <w:rFonts w:hint="default"/>
                      <w:color w:val="FF0000"/>
                      <w:lang w:val="en-US"/>
                    </w:rPr>
                  </w:rPrChange>
                </w:rPr>
                <w:delText>系列</w:delText>
              </w:r>
            </w:del>
            <w:del w:id="18" w:author="李继强" w:date="2026-05-28T08:55:31Z">
              <w:r>
                <w:rPr>
                  <w:rFonts w:hint="default"/>
                  <w:color w:val="auto"/>
                  <w:lang w:val="en-US" w:eastAsia="zh-CN"/>
                  <w:rPrChange w:id="19" w:author="李继强" w:date="2026-06-26T11:26:48Z">
                    <w:rPr>
                      <w:rFonts w:hint="default"/>
                      <w:color w:val="FF0000"/>
                      <w:lang w:val="en-US" w:eastAsia="zh-CN"/>
                    </w:rPr>
                  </w:rPrChange>
                </w:rPr>
                <w:delText>助理研究员</w:delText>
              </w:r>
            </w:del>
            <w:del w:id="20" w:author="李继强" w:date="2026-05-28T08:55:31Z">
              <w:r>
                <w:rPr>
                  <w:rFonts w:hint="default"/>
                  <w:color w:val="auto"/>
                  <w:lang w:val="en-US"/>
                  <w:rPrChange w:id="21" w:author="李继强" w:date="2026-06-26T11:26:48Z">
                    <w:rPr>
                      <w:rFonts w:hint="default"/>
                      <w:color w:val="FF0000"/>
                      <w:lang w:val="en-US"/>
                    </w:rPr>
                  </w:rPrChange>
                </w:rPr>
                <w:delText>职务</w:delText>
              </w:r>
            </w:del>
          </w:p>
          <w:p w14:paraId="6C5F8AD3">
            <w:pPr>
              <w:jc w:val="center"/>
              <w:rPr>
                <w:del w:id="22" w:author="李继强" w:date="2026-05-28T08:55:31Z"/>
                <w:rFonts w:hint="default"/>
                <w:color w:val="auto"/>
                <w:lang w:val="en-US"/>
                <w:rPrChange w:id="23" w:author="李继强" w:date="2026-06-26T11:26:48Z">
                  <w:rPr>
                    <w:del w:id="24" w:author="李继强" w:date="2026-05-28T08:55:31Z"/>
                    <w:rFonts w:hint="default"/>
                    <w:color w:val="FF0000"/>
                    <w:lang w:val="en-US"/>
                  </w:rPr>
                </w:rPrChange>
              </w:rPr>
            </w:pPr>
            <w:del w:id="25" w:author="李继强" w:date="2026-05-28T08:55:31Z">
              <w:r>
                <w:rPr>
                  <w:rFonts w:hint="default"/>
                  <w:color w:val="auto"/>
                  <w:lang w:val="en-US"/>
                  <w:rPrChange w:id="26" w:author="李继强" w:date="2026-06-26T11:26:48Z">
                    <w:rPr>
                      <w:rFonts w:hint="default"/>
                      <w:color w:val="FF0000"/>
                      <w:lang w:val="en-US"/>
                    </w:rPr>
                  </w:rPrChange>
                </w:rPr>
                <w:delText>（</w:delText>
              </w:r>
            </w:del>
            <w:del w:id="27" w:author="李继强" w:date="2026-05-28T08:55:31Z">
              <w:r>
                <w:rPr>
                  <w:rFonts w:hint="default"/>
                  <w:color w:val="auto"/>
                  <w:lang w:val="en-US" w:eastAsia="zh-CN"/>
                  <w:rPrChange w:id="28" w:author="李继强" w:date="2026-06-26T11:26:48Z">
                    <w:rPr>
                      <w:rFonts w:hint="default"/>
                      <w:color w:val="FF0000"/>
                      <w:lang w:val="en-US" w:eastAsia="zh-CN"/>
                    </w:rPr>
                  </w:rPrChange>
                </w:rPr>
                <w:delText>自然科学</w:delText>
              </w:r>
            </w:del>
            <w:del w:id="29" w:author="李继强" w:date="2026-05-28T08:55:31Z">
              <w:r>
                <w:rPr>
                  <w:rFonts w:hint="default"/>
                  <w:color w:val="auto"/>
                  <w:lang w:val="en-US"/>
                  <w:rPrChange w:id="30" w:author="李继强" w:date="2026-06-26T11:26:48Z">
                    <w:rPr>
                      <w:rFonts w:hint="default"/>
                      <w:color w:val="FF0000"/>
                      <w:lang w:val="en-US"/>
                    </w:rPr>
                  </w:rPrChange>
                </w:rPr>
                <w:delText>）</w:delText>
              </w:r>
            </w:del>
          </w:p>
          <w:p w14:paraId="67226B52">
            <w:pPr>
              <w:jc w:val="center"/>
              <w:rPr>
                <w:ins w:id="31" w:author="李继强" w:date="2026-06-26T11:39:04Z"/>
                <w:rFonts w:hint="eastAsia"/>
                <w:color w:val="auto"/>
                <w:lang w:val="en-US" w:eastAsia="zh-CN"/>
              </w:rPr>
            </w:pPr>
            <w:ins w:id="32" w:author="李继强" w:date="2026-06-26T11:38:55Z">
              <w:r>
                <w:rPr>
                  <w:rFonts w:hint="eastAsia"/>
                  <w:color w:val="auto"/>
                  <w:lang w:val="en-US" w:eastAsia="zh-CN"/>
                </w:rPr>
                <w:t>自然科学</w:t>
              </w:r>
            </w:ins>
            <w:ins w:id="33" w:author="李继强" w:date="2026-06-26T11:38:56Z">
              <w:r>
                <w:rPr>
                  <w:rFonts w:hint="eastAsia"/>
                  <w:color w:val="auto"/>
                  <w:lang w:val="en-US" w:eastAsia="zh-CN"/>
                </w:rPr>
                <w:t>系列</w:t>
              </w:r>
            </w:ins>
            <w:ins w:id="34" w:author="李继强" w:date="2026-06-26T11:39:03Z">
              <w:r>
                <w:rPr>
                  <w:rFonts w:hint="eastAsia"/>
                  <w:color w:val="auto"/>
                  <w:lang w:val="en-US" w:eastAsia="zh-CN"/>
                </w:rPr>
                <w:t>助理研究员</w:t>
              </w:r>
            </w:ins>
          </w:p>
          <w:p w14:paraId="7493806B">
            <w:pPr>
              <w:jc w:val="center"/>
              <w:rPr>
                <w:ins w:id="35" w:author="李继强" w:date="2026-06-26T11:38:23Z"/>
                <w:rFonts w:hint="default"/>
                <w:color w:val="auto"/>
                <w:lang w:val="en-US" w:eastAsia="zh-CN"/>
              </w:rPr>
            </w:pPr>
            <w:ins w:id="36" w:author="李继强" w:date="2026-06-26T11:39:06Z">
              <w:r>
                <w:rPr>
                  <w:rFonts w:hint="eastAsia"/>
                  <w:color w:val="auto"/>
                  <w:lang w:val="en-US" w:eastAsia="zh-CN"/>
                </w:rPr>
                <w:t>202</w:t>
              </w:r>
            </w:ins>
            <w:ins w:id="37" w:author="李继强" w:date="2026-06-26T11:39:07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  <w:ins w:id="38" w:author="李继强" w:date="2026-06-26T11:39:09Z">
              <w:r>
                <w:rPr>
                  <w:rFonts w:hint="eastAsia"/>
                  <w:color w:val="auto"/>
                  <w:lang w:val="en-US" w:eastAsia="zh-CN"/>
                </w:rPr>
                <w:t>年</w:t>
              </w:r>
            </w:ins>
            <w:ins w:id="39" w:author="李继强" w:date="2026-06-26T11:39:10Z">
              <w:r>
                <w:rPr>
                  <w:rFonts w:hint="eastAsia"/>
                  <w:color w:val="auto"/>
                  <w:lang w:val="en-US" w:eastAsia="zh-CN"/>
                </w:rPr>
                <w:t>12</w:t>
              </w:r>
            </w:ins>
            <w:ins w:id="40" w:author="李继强" w:date="2026-06-26T11:39:11Z">
              <w:r>
                <w:rPr>
                  <w:rFonts w:hint="eastAsia"/>
                  <w:color w:val="auto"/>
                  <w:lang w:val="en-US" w:eastAsia="zh-CN"/>
                </w:rPr>
                <w:t>月</w:t>
              </w:r>
            </w:ins>
          </w:p>
          <w:p w14:paraId="2CA09CF6">
            <w:pPr>
              <w:jc w:val="center"/>
              <w:rPr>
                <w:color w:val="auto"/>
                <w:rPrChange w:id="41" w:author="李继强" w:date="2026-06-26T11:26:48Z">
                  <w:rPr/>
                </w:rPrChange>
              </w:rPr>
            </w:pPr>
            <w:ins w:id="42" w:author="李继强" w:date="2026-05-28T08:55:33Z">
              <w:r>
                <w:rPr>
                  <w:rFonts w:hint="eastAsia"/>
                  <w:color w:val="auto"/>
                  <w:lang w:val="en-US" w:eastAsia="zh-CN"/>
                  <w:rPrChange w:id="43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教师系列</w:t>
              </w:r>
            </w:ins>
            <w:ins w:id="44" w:author="李继强" w:date="2026-05-28T08:55:36Z">
              <w:r>
                <w:rPr>
                  <w:rFonts w:hint="eastAsia"/>
                  <w:color w:val="auto"/>
                  <w:lang w:val="en-US" w:eastAsia="zh-CN"/>
                  <w:rPrChange w:id="45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思政</w:t>
              </w:r>
            </w:ins>
            <w:ins w:id="46" w:author="李继强" w:date="2026-05-28T08:55:41Z">
              <w:r>
                <w:rPr>
                  <w:rFonts w:hint="eastAsia"/>
                  <w:color w:val="auto"/>
                  <w:lang w:val="en-US" w:eastAsia="zh-CN"/>
                  <w:rPrChange w:id="47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讲师</w:t>
              </w:r>
            </w:ins>
            <w:r>
              <w:rPr>
                <w:rFonts w:hint="eastAsia"/>
                <w:color w:val="auto"/>
                <w:lang w:val="en-US" w:eastAsia="zh-CN"/>
                <w:rPrChange w:id="48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202</w:t>
            </w:r>
            <w:del w:id="49" w:author="李继强" w:date="2026-06-26T11:39:23Z">
              <w:r>
                <w:rPr>
                  <w:rFonts w:hint="default"/>
                  <w:color w:val="auto"/>
                  <w:lang w:val="en-US" w:eastAsia="zh-CN"/>
                  <w:rPrChange w:id="50" w:author="李继强" w:date="2026-06-26T11:26:48Z">
                    <w:rPr>
                      <w:rFonts w:hint="default"/>
                      <w:color w:val="FF0000"/>
                      <w:lang w:val="en-US" w:eastAsia="zh-CN"/>
                    </w:rPr>
                  </w:rPrChange>
                </w:rPr>
                <w:delText>0</w:delText>
              </w:r>
            </w:del>
            <w:ins w:id="51" w:author="李继强" w:date="2026-06-26T11:39:23Z"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  <w:r>
              <w:rPr>
                <w:rFonts w:hint="eastAsia"/>
                <w:color w:val="auto"/>
                <w:rPrChange w:id="52" w:author="李继强" w:date="2026-06-26T11:26:48Z">
                  <w:rPr>
                    <w:rFonts w:hint="eastAsia"/>
                    <w:color w:val="FF0000"/>
                  </w:rPr>
                </w:rPrChange>
              </w:rPr>
              <w:t>年</w:t>
            </w:r>
            <w:r>
              <w:rPr>
                <w:rFonts w:hint="eastAsia"/>
                <w:color w:val="auto"/>
                <w:lang w:val="en-US" w:eastAsia="zh-CN"/>
                <w:rPrChange w:id="53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12</w:t>
            </w:r>
            <w:r>
              <w:rPr>
                <w:rFonts w:hint="eastAsia"/>
                <w:color w:val="auto"/>
                <w:rPrChange w:id="54" w:author="李继强" w:date="2026-06-26T11:26:48Z">
                  <w:rPr>
                    <w:rFonts w:hint="eastAsia"/>
                    <w:color w:val="FF0000"/>
                  </w:rPr>
                </w:rPrChange>
              </w:rPr>
              <w:t>月</w:t>
            </w:r>
          </w:p>
        </w:tc>
        <w:tc>
          <w:tcPr>
            <w:tcW w:w="2520" w:type="dxa"/>
            <w:gridSpan w:val="7"/>
            <w:vAlign w:val="center"/>
          </w:tcPr>
          <w:p w14:paraId="712E685D">
            <w:pPr>
              <w:jc w:val="center"/>
              <w:rPr>
                <w:color w:val="auto"/>
                <w:rPrChange w:id="5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56" w:author="李继强" w:date="2026-06-26T11:26:48Z">
                  <w:rPr>
                    <w:rFonts w:hint="eastAsia"/>
                  </w:rPr>
                </w:rPrChange>
              </w:rPr>
              <w:t>申报专业技术职务任职资格</w:t>
            </w:r>
          </w:p>
        </w:tc>
        <w:tc>
          <w:tcPr>
            <w:tcW w:w="1816" w:type="dxa"/>
            <w:gridSpan w:val="2"/>
            <w:vAlign w:val="center"/>
          </w:tcPr>
          <w:p w14:paraId="5982F69B">
            <w:pPr>
              <w:jc w:val="center"/>
              <w:rPr>
                <w:color w:val="auto"/>
                <w:rPrChange w:id="5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lang w:val="en-US" w:eastAsia="zh-CN"/>
                <w:rPrChange w:id="58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教师</w:t>
            </w:r>
            <w:r>
              <w:rPr>
                <w:rFonts w:hint="eastAsia"/>
                <w:color w:val="auto"/>
                <w:rPrChange w:id="59" w:author="李继强" w:date="2026-06-26T11:26:48Z">
                  <w:rPr>
                    <w:rFonts w:hint="eastAsia"/>
                    <w:color w:val="FF0000"/>
                  </w:rPr>
                </w:rPrChange>
              </w:rPr>
              <w:t>系列</w:t>
            </w:r>
            <w:r>
              <w:rPr>
                <w:rFonts w:hint="eastAsia"/>
                <w:color w:val="auto"/>
                <w:lang w:val="en-US" w:eastAsia="zh-CN"/>
                <w:rPrChange w:id="60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思政</w:t>
            </w:r>
            <w:del w:id="61" w:author="李继强" w:date="2026-05-28T08:55:48Z">
              <w:r>
                <w:rPr>
                  <w:rFonts w:hint="default"/>
                  <w:color w:val="auto"/>
                  <w:lang w:val="en-US" w:eastAsia="zh-CN"/>
                  <w:rPrChange w:id="62" w:author="李继强" w:date="2026-06-26T11:26:48Z">
                    <w:rPr>
                      <w:rFonts w:hint="default"/>
                      <w:color w:val="FF0000"/>
                      <w:lang w:val="en-US" w:eastAsia="zh-CN"/>
                    </w:rPr>
                  </w:rPrChange>
                </w:rPr>
                <w:delText>讲师</w:delText>
              </w:r>
            </w:del>
            <w:ins w:id="63" w:author="李继强" w:date="2026-05-28T08:55:50Z">
              <w:r>
                <w:rPr>
                  <w:rFonts w:hint="eastAsia"/>
                  <w:color w:val="auto"/>
                  <w:lang w:val="en-US" w:eastAsia="zh-CN"/>
                  <w:rPrChange w:id="64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副教授</w:t>
              </w:r>
            </w:ins>
            <w:r>
              <w:rPr>
                <w:rFonts w:hint="eastAsia"/>
                <w:color w:val="auto"/>
                <w:rPrChange w:id="65" w:author="李继强" w:date="2026-06-26T11:26:48Z">
                  <w:rPr>
                    <w:rFonts w:hint="eastAsia"/>
                    <w:color w:val="FF0000"/>
                  </w:rPr>
                </w:rPrChange>
              </w:rPr>
              <w:t>职务</w:t>
            </w:r>
          </w:p>
        </w:tc>
      </w:tr>
      <w:tr w14:paraId="0B8C6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100" w:type="dxa"/>
            <w:gridSpan w:val="2"/>
            <w:vAlign w:val="center"/>
          </w:tcPr>
          <w:p w14:paraId="7327C634">
            <w:pPr>
              <w:jc w:val="center"/>
              <w:rPr>
                <w:color w:val="auto"/>
                <w:rPrChange w:id="66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7" w:author="李继强" w:date="2026-06-26T11:26:48Z">
                  <w:rPr>
                    <w:rFonts w:hint="eastAsia"/>
                  </w:rPr>
                </w:rPrChange>
              </w:rPr>
              <w:t>最高学历</w:t>
            </w:r>
          </w:p>
        </w:tc>
        <w:tc>
          <w:tcPr>
            <w:tcW w:w="1581" w:type="dxa"/>
            <w:gridSpan w:val="4"/>
            <w:vAlign w:val="center"/>
          </w:tcPr>
          <w:p w14:paraId="2A7C1810">
            <w:pPr>
              <w:jc w:val="center"/>
              <w:rPr>
                <w:color w:val="auto"/>
                <w:rPrChange w:id="68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9" w:author="李继强" w:date="2026-06-26T11:26:48Z">
                  <w:rPr>
                    <w:rFonts w:hint="eastAsia"/>
                    <w:color w:val="FF0000"/>
                  </w:rPr>
                </w:rPrChange>
              </w:rPr>
              <w:t>研究生</w:t>
            </w:r>
          </w:p>
        </w:tc>
        <w:tc>
          <w:tcPr>
            <w:tcW w:w="1650" w:type="dxa"/>
            <w:gridSpan w:val="4"/>
            <w:vAlign w:val="center"/>
          </w:tcPr>
          <w:p w14:paraId="3F4029FC">
            <w:pPr>
              <w:jc w:val="center"/>
              <w:rPr>
                <w:color w:val="auto"/>
                <w:rPrChange w:id="70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1" w:author="李继强" w:date="2026-06-26T11:26:48Z">
                  <w:rPr>
                    <w:rFonts w:hint="eastAsia"/>
                  </w:rPr>
                </w:rPrChange>
              </w:rPr>
              <w:t>最高学位</w:t>
            </w:r>
          </w:p>
        </w:tc>
        <w:tc>
          <w:tcPr>
            <w:tcW w:w="2076" w:type="dxa"/>
            <w:gridSpan w:val="4"/>
            <w:vAlign w:val="center"/>
          </w:tcPr>
          <w:p w14:paraId="3E087537">
            <w:pPr>
              <w:jc w:val="center"/>
              <w:rPr>
                <w:color w:val="auto"/>
                <w:rPrChange w:id="72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3" w:author="李继强" w:date="2026-06-26T11:26:48Z">
                  <w:rPr>
                    <w:rFonts w:hint="eastAsia"/>
                    <w:color w:val="FF0000"/>
                  </w:rPr>
                </w:rPrChange>
              </w:rPr>
              <w:t>硕士</w:t>
            </w:r>
          </w:p>
        </w:tc>
        <w:tc>
          <w:tcPr>
            <w:tcW w:w="2520" w:type="dxa"/>
            <w:gridSpan w:val="7"/>
            <w:vAlign w:val="center"/>
          </w:tcPr>
          <w:p w14:paraId="2E4BDE51">
            <w:pPr>
              <w:jc w:val="center"/>
              <w:rPr>
                <w:color w:val="auto"/>
                <w:rPrChange w:id="74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5" w:author="李继强" w:date="2026-06-26T11:26:48Z">
                  <w:rPr>
                    <w:rFonts w:hint="eastAsia"/>
                  </w:rPr>
                </w:rPrChange>
              </w:rPr>
              <w:t>最高学位/学历授予时间</w:t>
            </w:r>
          </w:p>
        </w:tc>
        <w:tc>
          <w:tcPr>
            <w:tcW w:w="1816" w:type="dxa"/>
            <w:gridSpan w:val="2"/>
            <w:vAlign w:val="center"/>
          </w:tcPr>
          <w:p w14:paraId="4F29DEB8">
            <w:pPr>
              <w:jc w:val="center"/>
              <w:rPr>
                <w:color w:val="auto"/>
                <w:rPrChange w:id="76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lang w:val="en-US" w:eastAsia="zh-CN"/>
                <w:rPrChange w:id="77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2018</w:t>
            </w:r>
            <w:r>
              <w:rPr>
                <w:rFonts w:hint="eastAsia"/>
                <w:color w:val="auto"/>
                <w:rPrChange w:id="78" w:author="李继强" w:date="2026-06-26T11:26:48Z">
                  <w:rPr>
                    <w:rFonts w:hint="eastAsia"/>
                    <w:color w:val="FF0000"/>
                  </w:rPr>
                </w:rPrChange>
              </w:rPr>
              <w:t>年</w:t>
            </w:r>
            <w:r>
              <w:rPr>
                <w:rFonts w:hint="eastAsia"/>
                <w:color w:val="auto"/>
                <w:lang w:val="en-US" w:eastAsia="zh-CN"/>
                <w:rPrChange w:id="79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6</w:t>
            </w:r>
            <w:r>
              <w:rPr>
                <w:rFonts w:hint="eastAsia"/>
                <w:color w:val="auto"/>
                <w:rPrChange w:id="80" w:author="李继强" w:date="2026-06-26T11:26:48Z">
                  <w:rPr>
                    <w:rFonts w:hint="eastAsia"/>
                    <w:color w:val="FF0000"/>
                  </w:rPr>
                </w:rPrChange>
              </w:rPr>
              <w:t>月</w:t>
            </w:r>
          </w:p>
        </w:tc>
      </w:tr>
      <w:tr w14:paraId="26B18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atLeast"/>
        </w:trPr>
        <w:tc>
          <w:tcPr>
            <w:tcW w:w="1100" w:type="dxa"/>
            <w:gridSpan w:val="2"/>
            <w:tcBorders>
              <w:right w:val="single" w:color="auto" w:sz="4" w:space="0"/>
            </w:tcBorders>
            <w:vAlign w:val="center"/>
          </w:tcPr>
          <w:p w14:paraId="316C1AE6">
            <w:pPr>
              <w:jc w:val="center"/>
              <w:rPr>
                <w:color w:val="auto"/>
                <w:rPrChange w:id="81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82" w:author="李继强" w:date="2026-06-26T11:26:48Z">
                  <w:rPr>
                    <w:rFonts w:hint="eastAsia"/>
                  </w:rPr>
                </w:rPrChange>
              </w:rPr>
              <w:t>日常工</w:t>
            </w:r>
          </w:p>
          <w:p w14:paraId="02846BB0">
            <w:pPr>
              <w:jc w:val="center"/>
              <w:rPr>
                <w:color w:val="auto"/>
                <w:highlight w:val="yellow"/>
                <w:rPrChange w:id="83" w:author="李继强" w:date="2026-06-26T11:26:48Z">
                  <w:rPr>
                    <w:highlight w:val="yellow"/>
                  </w:rPr>
                </w:rPrChange>
              </w:rPr>
            </w:pPr>
            <w:r>
              <w:rPr>
                <w:rFonts w:hint="eastAsia"/>
                <w:color w:val="auto"/>
                <w:rPrChange w:id="84" w:author="李继强" w:date="2026-06-26T11:26:48Z">
                  <w:rPr>
                    <w:rFonts w:hint="eastAsia"/>
                  </w:rPr>
                </w:rPrChange>
              </w:rPr>
              <w:t>作表现、思想道德表现</w:t>
            </w:r>
            <w:r>
              <w:rPr>
                <w:rFonts w:hint="eastAsia"/>
                <w:color w:val="auto"/>
                <w:rPrChange w:id="85" w:author="李继强" w:date="2026-06-26T11:26:48Z">
                  <w:rPr>
                    <w:rFonts w:hint="eastAsia"/>
                    <w:color w:val="FF0000"/>
                  </w:rPr>
                </w:rPrChange>
              </w:rPr>
              <w:t>（个人填报）</w:t>
            </w:r>
          </w:p>
        </w:tc>
        <w:tc>
          <w:tcPr>
            <w:tcW w:w="9643" w:type="dxa"/>
            <w:gridSpan w:val="21"/>
            <w:tcBorders>
              <w:right w:val="single" w:color="auto" w:sz="4" w:space="0"/>
            </w:tcBorders>
            <w:vAlign w:val="center"/>
          </w:tcPr>
          <w:p w14:paraId="51F5AD08">
            <w:pPr>
              <w:ind w:firstLine="420" w:firstLineChars="200"/>
              <w:jc w:val="left"/>
              <w:rPr>
                <w:color w:val="auto"/>
                <w:highlight w:val="yellow"/>
                <w:rPrChange w:id="86" w:author="李继强" w:date="2026-06-26T11:26:48Z">
                  <w:rPr>
                    <w:color w:val="FF0000"/>
                    <w:highlight w:val="yellow"/>
                  </w:rPr>
                </w:rPrChange>
              </w:rPr>
            </w:pPr>
            <w:r>
              <w:rPr>
                <w:rFonts w:hint="eastAsia"/>
                <w:color w:val="auto"/>
                <w:highlight w:val="none"/>
              </w:rPr>
              <w:t>在师德师风方面，严于律己，以身作则。关注学生的学业成绩，更关心学生的身心健康和全面发展，用爱心和耐心呵护每一个学生。在学术诚信方面，始终坚守真实、客观、公正的原则，坚决抵制学术不端行为，用自己的实际行动践行学术诚信的承诺。在教书育人方面，善于运用多种教学方法和手段，引导学生主动思考、积极探究，培养学生的自主学习能力和综合素质。在爱岗敬业方面，始终保持着对教育事业的热爱和执着追求，用自己的汗水和智慧为学生的成长和进步贡献着自己的力量。不断学习新知识、新技能，提高自己的教育教学水平，为学生的成长和进步提供有力的支持。</w:t>
            </w:r>
          </w:p>
        </w:tc>
      </w:tr>
      <w:tr w14:paraId="2CAB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100" w:type="dxa"/>
            <w:gridSpan w:val="2"/>
            <w:vAlign w:val="center"/>
          </w:tcPr>
          <w:p w14:paraId="43E78019">
            <w:pPr>
              <w:jc w:val="center"/>
              <w:rPr>
                <w:color w:val="auto"/>
                <w:rPrChange w:id="8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88" w:author="李继强" w:date="2026-06-26T11:26:48Z">
                  <w:rPr>
                    <w:rFonts w:hint="eastAsia"/>
                  </w:rPr>
                </w:rPrChange>
              </w:rPr>
              <w:t>师德师风和思想政治表现</w:t>
            </w:r>
            <w:r>
              <w:rPr>
                <w:rFonts w:hint="eastAsia"/>
                <w:color w:val="auto"/>
                <w:rPrChange w:id="89" w:author="李继强" w:date="2026-06-26T11:26:48Z">
                  <w:rPr>
                    <w:rFonts w:hint="eastAsia"/>
                    <w:color w:val="FF0000"/>
                  </w:rPr>
                </w:rPrChange>
              </w:rPr>
              <w:t>（党委评价）</w:t>
            </w:r>
          </w:p>
        </w:tc>
        <w:tc>
          <w:tcPr>
            <w:tcW w:w="9643" w:type="dxa"/>
            <w:gridSpan w:val="21"/>
            <w:vAlign w:val="center"/>
          </w:tcPr>
          <w:p w14:paraId="5F43AF89">
            <w:pPr>
              <w:jc w:val="center"/>
              <w:rPr>
                <w:color w:val="auto"/>
                <w:sz w:val="24"/>
                <w:szCs w:val="24"/>
                <w:rPrChange w:id="90" w:author="李继强" w:date="2026-06-26T11:26:48Z">
                  <w:rPr>
                    <w:sz w:val="24"/>
                    <w:szCs w:val="24"/>
                  </w:rPr>
                </w:rPrChange>
              </w:rPr>
            </w:pPr>
          </w:p>
          <w:p w14:paraId="6BB1153E">
            <w:pPr>
              <w:jc w:val="center"/>
              <w:rPr>
                <w:color w:val="auto"/>
                <w:sz w:val="24"/>
                <w:szCs w:val="24"/>
                <w:rPrChange w:id="91" w:author="李继强" w:date="2026-06-26T11:26:48Z">
                  <w:rPr>
                    <w:sz w:val="24"/>
                    <w:szCs w:val="24"/>
                  </w:rPr>
                </w:rPrChange>
              </w:rPr>
            </w:pPr>
            <w:r>
              <w:rPr>
                <w:rFonts w:hint="eastAsia"/>
                <w:color w:val="auto"/>
                <w:sz w:val="24"/>
                <w:szCs w:val="24"/>
                <w:rPrChange w:id="92" w:author="李继强" w:date="2026-06-26T11:26:48Z">
                  <w:rPr>
                    <w:rFonts w:hint="eastAsia"/>
                    <w:sz w:val="24"/>
                    <w:szCs w:val="24"/>
                  </w:rPr>
                </w:rPrChange>
              </w:rPr>
              <w:sym w:font="Wingdings 2" w:char="0052"/>
            </w:r>
            <w:r>
              <w:rPr>
                <w:rFonts w:hint="eastAsia"/>
                <w:color w:val="auto"/>
                <w:sz w:val="24"/>
                <w:szCs w:val="24"/>
                <w:rPrChange w:id="93" w:author="李继强" w:date="2026-06-26T11:26:48Z">
                  <w:rPr>
                    <w:rFonts w:hint="eastAsia"/>
                    <w:sz w:val="24"/>
                    <w:szCs w:val="24"/>
                  </w:rPr>
                </w:rPrChange>
              </w:rPr>
              <w:t>优秀   □较好   □一般   □较差</w:t>
            </w:r>
          </w:p>
          <w:p w14:paraId="7BA2D0BC">
            <w:pPr>
              <w:ind w:firstLine="4560" w:firstLineChars="1900"/>
              <w:rPr>
                <w:color w:val="auto"/>
                <w:sz w:val="24"/>
                <w:szCs w:val="24"/>
                <w:rPrChange w:id="94" w:author="李继强" w:date="2026-06-26T11:26:48Z">
                  <w:rPr>
                    <w:sz w:val="24"/>
                    <w:szCs w:val="24"/>
                  </w:rPr>
                </w:rPrChange>
              </w:rPr>
            </w:pPr>
          </w:p>
          <w:p w14:paraId="287C41E4">
            <w:pPr>
              <w:ind w:firstLine="4560" w:firstLineChars="1900"/>
              <w:rPr>
                <w:color w:val="auto"/>
                <w:sz w:val="24"/>
                <w:szCs w:val="24"/>
                <w:rPrChange w:id="95" w:author="李继强" w:date="2026-06-26T11:26:48Z">
                  <w:rPr>
                    <w:sz w:val="24"/>
                    <w:szCs w:val="24"/>
                  </w:rPr>
                </w:rPrChange>
              </w:rPr>
            </w:pPr>
            <w:r>
              <w:rPr>
                <w:rFonts w:hint="eastAsia"/>
                <w:color w:val="auto"/>
                <w:sz w:val="24"/>
                <w:szCs w:val="24"/>
                <w:rPrChange w:id="96" w:author="李继强" w:date="2026-06-26T11:26:48Z">
                  <w:rPr>
                    <w:rFonts w:hint="eastAsia"/>
                    <w:sz w:val="24"/>
                    <w:szCs w:val="24"/>
                  </w:rPr>
                </w:rPrChange>
              </w:rPr>
              <w:t>党委书记签字：</w:t>
            </w:r>
          </w:p>
          <w:p w14:paraId="5AD9A46D">
            <w:pPr>
              <w:ind w:firstLine="4560" w:firstLineChars="1900"/>
              <w:rPr>
                <w:color w:val="auto"/>
                <w:rPrChange w:id="9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sz w:val="24"/>
                <w:szCs w:val="24"/>
                <w:rPrChange w:id="98" w:author="李继强" w:date="2026-06-26T11:26:48Z">
                  <w:rPr>
                    <w:rFonts w:hint="eastAsia"/>
                    <w:sz w:val="24"/>
                    <w:szCs w:val="24"/>
                  </w:rPr>
                </w:rPrChange>
              </w:rPr>
              <w:t>党委（党总支）盖章：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  <w:rPrChange w:id="99" w:author="李继强" w:date="2026-06-26T11:26:48Z">
                  <w:rPr>
                    <w:rFonts w:hint="eastAsia"/>
                    <w:sz w:val="24"/>
                    <w:szCs w:val="24"/>
                    <w:lang w:val="en-US" w:eastAsia="zh-CN"/>
                  </w:rPr>
                </w:rPrChange>
              </w:rPr>
              <w:t>202</w:t>
            </w:r>
            <w:del w:id="100" w:author="李继强" w:date="2026-05-28T08:56:07Z">
              <w:r>
                <w:rPr>
                  <w:rFonts w:hint="default"/>
                  <w:color w:val="auto"/>
                  <w:sz w:val="24"/>
                  <w:szCs w:val="24"/>
                  <w:lang w:val="en-US" w:eastAsia="zh-CN"/>
                  <w:rPrChange w:id="101" w:author="李继强" w:date="2026-06-26T11:26:48Z">
                    <w:rPr>
                      <w:rFonts w:hint="default"/>
                      <w:sz w:val="24"/>
                      <w:szCs w:val="24"/>
                      <w:lang w:val="en-US" w:eastAsia="zh-CN"/>
                    </w:rPr>
                  </w:rPrChange>
                </w:rPr>
                <w:delText>4</w:delText>
              </w:r>
            </w:del>
            <w:ins w:id="102" w:author="李继强" w:date="2026-05-28T08:56:07Z">
              <w:r>
                <w:rPr>
                  <w:rFonts w:hint="eastAsia"/>
                  <w:color w:val="auto"/>
                  <w:sz w:val="24"/>
                  <w:szCs w:val="24"/>
                  <w:lang w:val="en-US" w:eastAsia="zh-CN"/>
                  <w:rPrChange w:id="103" w:author="李继强" w:date="2026-06-26T11:26:48Z">
                    <w:rPr>
                      <w:rFonts w:hint="eastAsia"/>
                      <w:sz w:val="24"/>
                      <w:szCs w:val="24"/>
                      <w:lang w:val="en-US" w:eastAsia="zh-CN"/>
                    </w:rPr>
                  </w:rPrChange>
                </w:rPr>
                <w:t>6</w:t>
              </w:r>
            </w:ins>
            <w:r>
              <w:rPr>
                <w:rFonts w:hint="eastAsia"/>
                <w:color w:val="auto"/>
                <w:sz w:val="24"/>
                <w:szCs w:val="24"/>
                <w:lang w:val="en-US" w:eastAsia="zh-CN"/>
                <w:rPrChange w:id="104" w:author="李继强" w:date="2026-06-26T11:26:48Z">
                  <w:rPr>
                    <w:rFonts w:hint="eastAsia"/>
                    <w:sz w:val="24"/>
                    <w:szCs w:val="24"/>
                    <w:lang w:val="en-US" w:eastAsia="zh-CN"/>
                  </w:rPr>
                </w:rPrChange>
              </w:rPr>
              <w:t>年7月1日</w:t>
            </w:r>
          </w:p>
        </w:tc>
      </w:tr>
      <w:tr w14:paraId="55C14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5DDBC8DB">
            <w:pPr>
              <w:jc w:val="center"/>
              <w:rPr>
                <w:color w:val="auto"/>
                <w:rPrChange w:id="10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106" w:author="李继强" w:date="2026-06-26T11:26:48Z">
                  <w:rPr>
                    <w:rFonts w:hint="eastAsia"/>
                  </w:rPr>
                </w:rPrChange>
              </w:rPr>
              <w:t>荣誉称号（</w:t>
            </w:r>
            <w:r>
              <w:rPr>
                <w:rFonts w:hint="eastAsia"/>
                <w:color w:val="auto"/>
                <w:rPrChange w:id="107" w:author="李继强" w:date="2026-06-26T11:26:48Z">
                  <w:rPr>
                    <w:rFonts w:hint="eastAsia"/>
                    <w:color w:val="FF0000"/>
                  </w:rPr>
                </w:rPrChange>
              </w:rPr>
              <w:t>限2项</w:t>
            </w:r>
            <w:r>
              <w:rPr>
                <w:rFonts w:hint="eastAsia"/>
                <w:color w:val="auto"/>
                <w:rPrChange w:id="108" w:author="李继强" w:date="2026-06-26T11:26:48Z">
                  <w:rPr>
                    <w:rFonts w:hint="eastAsia"/>
                  </w:rPr>
                </w:rPrChange>
              </w:rPr>
              <w:t>）</w:t>
            </w:r>
          </w:p>
        </w:tc>
        <w:tc>
          <w:tcPr>
            <w:tcW w:w="4046" w:type="dxa"/>
            <w:gridSpan w:val="9"/>
            <w:vAlign w:val="center"/>
          </w:tcPr>
          <w:p w14:paraId="62D17E20">
            <w:pPr>
              <w:jc w:val="center"/>
              <w:rPr>
                <w:color w:val="auto"/>
                <w:rPrChange w:id="109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110" w:author="李继强" w:date="2026-06-26T11:26:48Z">
                  <w:rPr>
                    <w:rFonts w:hint="eastAsia"/>
                  </w:rPr>
                </w:rPrChange>
              </w:rPr>
              <w:t>名称</w:t>
            </w:r>
          </w:p>
        </w:tc>
        <w:tc>
          <w:tcPr>
            <w:tcW w:w="1083" w:type="dxa"/>
            <w:gridSpan w:val="2"/>
            <w:vAlign w:val="center"/>
          </w:tcPr>
          <w:p w14:paraId="74352AC3">
            <w:pPr>
              <w:jc w:val="center"/>
              <w:rPr>
                <w:color w:val="auto"/>
                <w:rPrChange w:id="111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112" w:author="李继强" w:date="2026-06-26T11:26:48Z">
                  <w:rPr>
                    <w:rFonts w:hint="eastAsia"/>
                  </w:rPr>
                </w:rPrChange>
              </w:rPr>
              <w:t>颁发日期</w:t>
            </w:r>
          </w:p>
        </w:tc>
        <w:tc>
          <w:tcPr>
            <w:tcW w:w="1260" w:type="dxa"/>
            <w:gridSpan w:val="4"/>
            <w:vAlign w:val="center"/>
          </w:tcPr>
          <w:p w14:paraId="5CA71FC7">
            <w:pPr>
              <w:jc w:val="center"/>
              <w:rPr>
                <w:color w:val="auto"/>
                <w:rPrChange w:id="113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114" w:author="李继强" w:date="2026-06-26T11:26:48Z">
                  <w:rPr>
                    <w:rFonts w:hint="eastAsia"/>
                  </w:rPr>
                </w:rPrChange>
              </w:rPr>
              <w:t>颁发单位</w:t>
            </w:r>
          </w:p>
        </w:tc>
        <w:tc>
          <w:tcPr>
            <w:tcW w:w="1124" w:type="dxa"/>
            <w:gridSpan w:val="3"/>
            <w:vAlign w:val="center"/>
          </w:tcPr>
          <w:p w14:paraId="21D7F364">
            <w:pPr>
              <w:jc w:val="center"/>
              <w:rPr>
                <w:color w:val="auto"/>
                <w:rPrChange w:id="11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116" w:author="李继强" w:date="2026-06-26T11:26:48Z">
                  <w:rPr>
                    <w:rFonts w:hint="eastAsia"/>
                  </w:rPr>
                </w:rPrChange>
              </w:rPr>
              <w:t>级别</w:t>
            </w:r>
          </w:p>
        </w:tc>
        <w:tc>
          <w:tcPr>
            <w:tcW w:w="2130" w:type="dxa"/>
            <w:gridSpan w:val="3"/>
            <w:vAlign w:val="center"/>
          </w:tcPr>
          <w:p w14:paraId="3BEBC0A2">
            <w:pPr>
              <w:jc w:val="center"/>
              <w:rPr>
                <w:color w:val="auto"/>
                <w:rPrChange w:id="11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118" w:author="李继强" w:date="2026-06-26T11:26:48Z">
                  <w:rPr>
                    <w:rFonts w:hint="eastAsia"/>
                  </w:rPr>
                </w:rPrChange>
              </w:rPr>
              <w:t>备注</w:t>
            </w:r>
          </w:p>
        </w:tc>
      </w:tr>
      <w:tr w14:paraId="3FCB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3279EE9D">
            <w:pPr>
              <w:jc w:val="center"/>
              <w:rPr>
                <w:color w:val="auto"/>
                <w:rPrChange w:id="119" w:author="李继强" w:date="2026-06-26T11:26:48Z">
                  <w:rPr/>
                </w:rPrChange>
              </w:rPr>
            </w:pPr>
          </w:p>
        </w:tc>
        <w:tc>
          <w:tcPr>
            <w:tcW w:w="4046" w:type="dxa"/>
            <w:gridSpan w:val="9"/>
            <w:vAlign w:val="center"/>
          </w:tcPr>
          <w:p w14:paraId="62730D3B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120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121" w:author="李继强" w:date="2026-06-23T16:38:55Z">
              <w:r>
                <w:rPr>
                  <w:rFonts w:hint="eastAsia"/>
                  <w:color w:val="auto"/>
                  <w:lang w:val="en-US" w:eastAsia="zh-CN"/>
                  <w:rPrChange w:id="122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优秀</w:t>
              </w:r>
            </w:ins>
            <w:ins w:id="123" w:author="李继强" w:date="2026-06-23T16:39:02Z">
              <w:r>
                <w:rPr>
                  <w:rFonts w:hint="eastAsia"/>
                  <w:color w:val="auto"/>
                  <w:lang w:val="en-US" w:eastAsia="zh-CN"/>
                  <w:rPrChange w:id="124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共产</w:t>
              </w:r>
            </w:ins>
            <w:ins w:id="125" w:author="李继强" w:date="2026-06-23T16:39:03Z">
              <w:r>
                <w:rPr>
                  <w:rFonts w:hint="eastAsia"/>
                  <w:color w:val="auto"/>
                  <w:lang w:val="en-US" w:eastAsia="zh-CN"/>
                  <w:rPrChange w:id="126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党员</w:t>
              </w:r>
            </w:ins>
            <w:del w:id="127" w:author="李继强" w:date="2026-05-28T08:56:16Z">
              <w:r>
                <w:rPr>
                  <w:rFonts w:hint="eastAsia"/>
                  <w:color w:val="auto"/>
                  <w:lang w:val="en-US" w:eastAsia="zh-CN"/>
                  <w:rPrChange w:id="128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2023年华北五省（市、自治区）大学生机器人大赛优秀指导教师</w:delText>
              </w:r>
            </w:del>
          </w:p>
        </w:tc>
        <w:tc>
          <w:tcPr>
            <w:tcW w:w="1083" w:type="dxa"/>
            <w:gridSpan w:val="2"/>
            <w:vAlign w:val="center"/>
          </w:tcPr>
          <w:p w14:paraId="14526B35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129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130" w:author="李继强" w:date="2026-06-23T16:39:27Z">
              <w:r>
                <w:rPr>
                  <w:rFonts w:hint="eastAsia"/>
                  <w:color w:val="auto"/>
                  <w:lang w:val="en-US" w:eastAsia="zh-CN"/>
                  <w:rPrChange w:id="131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2</w:t>
              </w:r>
            </w:ins>
            <w:ins w:id="132" w:author="李继强" w:date="2026-06-23T16:39:28Z">
              <w:r>
                <w:rPr>
                  <w:rFonts w:hint="eastAsia"/>
                  <w:color w:val="auto"/>
                  <w:lang w:val="en-US" w:eastAsia="zh-CN"/>
                  <w:rPrChange w:id="133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026</w:t>
              </w:r>
            </w:ins>
            <w:ins w:id="134" w:author="李继强" w:date="2026-06-23T16:39:29Z">
              <w:r>
                <w:rPr>
                  <w:rFonts w:hint="eastAsia"/>
                  <w:color w:val="auto"/>
                  <w:lang w:val="en-US" w:eastAsia="zh-CN"/>
                  <w:rPrChange w:id="135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.6</w:t>
              </w:r>
            </w:ins>
            <w:del w:id="136" w:author="李继强" w:date="2026-05-28T08:56:16Z">
              <w:r>
                <w:rPr>
                  <w:rFonts w:hint="eastAsia"/>
                  <w:color w:val="auto"/>
                  <w:lang w:val="en-US" w:eastAsia="zh-CN"/>
                  <w:rPrChange w:id="137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2023.11</w:delText>
              </w:r>
            </w:del>
          </w:p>
        </w:tc>
        <w:tc>
          <w:tcPr>
            <w:tcW w:w="1260" w:type="dxa"/>
            <w:gridSpan w:val="4"/>
            <w:vAlign w:val="center"/>
          </w:tcPr>
          <w:p w14:paraId="21A575BB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138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139" w:author="李继强" w:date="2026-06-23T16:39:35Z">
              <w:r>
                <w:rPr>
                  <w:rFonts w:hint="eastAsia"/>
                  <w:color w:val="auto"/>
                  <w:lang w:val="en-US" w:eastAsia="zh-CN"/>
                  <w:rPrChange w:id="140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河北工业大学</w:t>
              </w:r>
            </w:ins>
            <w:del w:id="141" w:author="李继强" w:date="2026-05-28T08:56:16Z">
              <w:r>
                <w:rPr>
                  <w:rFonts w:hint="eastAsia"/>
                  <w:color w:val="auto"/>
                  <w:lang w:val="en-US" w:eastAsia="zh-CN"/>
                  <w:rPrChange w:id="142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北京市教育委员会</w:delText>
              </w:r>
            </w:del>
          </w:p>
        </w:tc>
        <w:tc>
          <w:tcPr>
            <w:tcW w:w="1124" w:type="dxa"/>
            <w:gridSpan w:val="3"/>
            <w:vAlign w:val="center"/>
          </w:tcPr>
          <w:p w14:paraId="5916A23B">
            <w:pPr>
              <w:jc w:val="center"/>
              <w:rPr>
                <w:rFonts w:hint="eastAsia" w:eastAsia="宋体"/>
                <w:color w:val="auto"/>
                <w:lang w:val="en-US" w:eastAsia="zh-CN"/>
                <w:rPrChange w:id="143" w:author="李继强" w:date="2026-06-26T11:26:48Z">
                  <w:rPr>
                    <w:rFonts w:hint="eastAsia" w:eastAsia="宋体"/>
                    <w:lang w:val="en-US" w:eastAsia="zh-CN"/>
                  </w:rPr>
                </w:rPrChange>
              </w:rPr>
            </w:pPr>
            <w:ins w:id="144" w:author="李继强" w:date="2026-06-23T16:39:39Z">
              <w:r>
                <w:rPr>
                  <w:rFonts w:hint="eastAsia"/>
                  <w:color w:val="auto"/>
                  <w:lang w:val="en-US" w:eastAsia="zh-CN"/>
                  <w:rPrChange w:id="145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校级</w:t>
              </w:r>
            </w:ins>
          </w:p>
        </w:tc>
        <w:tc>
          <w:tcPr>
            <w:tcW w:w="2130" w:type="dxa"/>
            <w:gridSpan w:val="3"/>
            <w:vAlign w:val="center"/>
          </w:tcPr>
          <w:p w14:paraId="1FA1BBC8">
            <w:pPr>
              <w:jc w:val="center"/>
              <w:rPr>
                <w:color w:val="auto"/>
                <w:rPrChange w:id="146" w:author="李继强" w:date="2026-06-26T11:26:48Z">
                  <w:rPr/>
                </w:rPrChange>
              </w:rPr>
            </w:pPr>
          </w:p>
        </w:tc>
      </w:tr>
      <w:tr w14:paraId="5E5FE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3F9BD672">
            <w:pPr>
              <w:jc w:val="center"/>
              <w:rPr>
                <w:color w:val="auto"/>
                <w:rPrChange w:id="147" w:author="李继强" w:date="2026-06-26T11:26:48Z">
                  <w:rPr/>
                </w:rPrChange>
              </w:rPr>
            </w:pPr>
          </w:p>
        </w:tc>
        <w:tc>
          <w:tcPr>
            <w:tcW w:w="4046" w:type="dxa"/>
            <w:gridSpan w:val="9"/>
            <w:vAlign w:val="center"/>
          </w:tcPr>
          <w:p w14:paraId="012262DF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148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149" w:author="李继强" w:date="2026-06-23T16:39:57Z">
              <w:r>
                <w:rPr>
                  <w:rFonts w:hint="eastAsia"/>
                  <w:color w:val="auto"/>
                  <w:lang w:val="en-US" w:eastAsia="zh-CN"/>
                  <w:rPrChange w:id="150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优秀组织</w:t>
              </w:r>
            </w:ins>
            <w:ins w:id="151" w:author="李继强" w:date="2026-06-23T16:39:59Z">
              <w:r>
                <w:rPr>
                  <w:rFonts w:hint="eastAsia"/>
                  <w:color w:val="auto"/>
                  <w:lang w:val="en-US" w:eastAsia="zh-CN"/>
                  <w:rPrChange w:id="152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工作者</w:t>
              </w:r>
            </w:ins>
          </w:p>
        </w:tc>
        <w:tc>
          <w:tcPr>
            <w:tcW w:w="1083" w:type="dxa"/>
            <w:gridSpan w:val="2"/>
            <w:vAlign w:val="center"/>
          </w:tcPr>
          <w:p w14:paraId="2754985E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153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154" w:author="李继强" w:date="2026-06-23T16:40:02Z">
              <w:r>
                <w:rPr>
                  <w:rFonts w:hint="eastAsia"/>
                  <w:color w:val="auto"/>
                  <w:lang w:val="en-US" w:eastAsia="zh-CN"/>
                  <w:rPrChange w:id="155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20</w:t>
              </w:r>
            </w:ins>
            <w:ins w:id="156" w:author="李继强" w:date="2026-06-23T16:40:03Z">
              <w:r>
                <w:rPr>
                  <w:rFonts w:hint="eastAsia"/>
                  <w:color w:val="auto"/>
                  <w:lang w:val="en-US" w:eastAsia="zh-CN"/>
                  <w:rPrChange w:id="157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24</w:t>
              </w:r>
            </w:ins>
            <w:ins w:id="158" w:author="李继强" w:date="2026-06-23T16:40:04Z">
              <w:r>
                <w:rPr>
                  <w:rFonts w:hint="eastAsia"/>
                  <w:color w:val="auto"/>
                  <w:lang w:val="en-US" w:eastAsia="zh-CN"/>
                  <w:rPrChange w:id="159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.</w:t>
              </w:r>
            </w:ins>
            <w:ins w:id="160" w:author="李继强" w:date="2026-06-23T16:40:06Z">
              <w:r>
                <w:rPr>
                  <w:rFonts w:hint="eastAsia"/>
                  <w:color w:val="auto"/>
                  <w:lang w:val="en-US" w:eastAsia="zh-CN"/>
                  <w:rPrChange w:id="161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7</w:t>
              </w:r>
            </w:ins>
          </w:p>
        </w:tc>
        <w:tc>
          <w:tcPr>
            <w:tcW w:w="1260" w:type="dxa"/>
            <w:gridSpan w:val="4"/>
            <w:vAlign w:val="center"/>
          </w:tcPr>
          <w:p w14:paraId="435569CB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162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163" w:author="李继强" w:date="2026-06-23T16:40:13Z">
              <w:r>
                <w:rPr>
                  <w:rFonts w:hint="eastAsia"/>
                  <w:color w:val="auto"/>
                  <w:lang w:val="en-US" w:eastAsia="zh-CN"/>
                  <w:rPrChange w:id="164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河北省</w:t>
              </w:r>
            </w:ins>
            <w:ins w:id="165" w:author="李继强" w:date="2026-06-23T16:40:17Z">
              <w:r>
                <w:rPr>
                  <w:rFonts w:hint="eastAsia"/>
                  <w:color w:val="auto"/>
                  <w:lang w:val="en-US" w:eastAsia="zh-CN"/>
                  <w:rPrChange w:id="166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教育厅</w:t>
              </w:r>
            </w:ins>
            <w:ins w:id="167" w:author="李继强" w:date="2026-06-23T16:40:20Z">
              <w:r>
                <w:rPr>
                  <w:rFonts w:hint="eastAsia"/>
                  <w:color w:val="auto"/>
                  <w:lang w:val="en-US" w:eastAsia="zh-CN"/>
                  <w:rPrChange w:id="168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、</w:t>
              </w:r>
            </w:ins>
            <w:ins w:id="169" w:author="李继强" w:date="2026-06-23T16:40:25Z">
              <w:r>
                <w:rPr>
                  <w:rFonts w:hint="eastAsia"/>
                  <w:color w:val="auto"/>
                  <w:lang w:val="en-US" w:eastAsia="zh-CN"/>
                  <w:rPrChange w:id="170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人社厅</w:t>
              </w:r>
            </w:ins>
            <w:ins w:id="171" w:author="李继强" w:date="2026-06-23T16:40:26Z">
              <w:r>
                <w:rPr>
                  <w:rFonts w:hint="eastAsia"/>
                  <w:color w:val="auto"/>
                  <w:lang w:val="en-US" w:eastAsia="zh-CN"/>
                  <w:rPrChange w:id="172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等</w:t>
              </w:r>
            </w:ins>
          </w:p>
        </w:tc>
        <w:tc>
          <w:tcPr>
            <w:tcW w:w="1124" w:type="dxa"/>
            <w:gridSpan w:val="3"/>
            <w:vAlign w:val="center"/>
          </w:tcPr>
          <w:p w14:paraId="2116A2DC">
            <w:pPr>
              <w:jc w:val="center"/>
              <w:rPr>
                <w:rFonts w:hint="eastAsia" w:eastAsia="宋体"/>
                <w:color w:val="auto"/>
                <w:lang w:val="en-US" w:eastAsia="zh-CN"/>
                <w:rPrChange w:id="173" w:author="李继强" w:date="2026-06-26T11:26:48Z">
                  <w:rPr>
                    <w:rFonts w:hint="eastAsia" w:eastAsia="宋体"/>
                    <w:lang w:val="en-US" w:eastAsia="zh-CN"/>
                  </w:rPr>
                </w:rPrChange>
              </w:rPr>
            </w:pPr>
            <w:ins w:id="174" w:author="李继强" w:date="2026-06-23T16:40:31Z">
              <w:r>
                <w:rPr>
                  <w:rFonts w:hint="eastAsia"/>
                  <w:color w:val="auto"/>
                  <w:lang w:val="en-US" w:eastAsia="zh-CN"/>
                  <w:rPrChange w:id="175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省部级</w:t>
              </w:r>
            </w:ins>
          </w:p>
        </w:tc>
        <w:tc>
          <w:tcPr>
            <w:tcW w:w="2130" w:type="dxa"/>
            <w:gridSpan w:val="3"/>
            <w:vAlign w:val="center"/>
          </w:tcPr>
          <w:p w14:paraId="349F8BDB">
            <w:pPr>
              <w:jc w:val="center"/>
              <w:rPr>
                <w:color w:val="auto"/>
                <w:rPrChange w:id="176" w:author="李继强" w:date="2026-06-26T11:26:48Z">
                  <w:rPr/>
                </w:rPrChange>
              </w:rPr>
            </w:pPr>
          </w:p>
        </w:tc>
      </w:tr>
      <w:tr w14:paraId="2A95F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Align w:val="center"/>
          </w:tcPr>
          <w:p w14:paraId="0DC57410">
            <w:pPr>
              <w:jc w:val="center"/>
              <w:rPr>
                <w:color w:val="auto"/>
                <w:rPrChange w:id="17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178" w:author="李继强" w:date="2026-06-26T11:26:48Z">
                  <w:rPr>
                    <w:rFonts w:hint="eastAsia"/>
                  </w:rPr>
                </w:rPrChange>
              </w:rPr>
              <w:t>兼任班主任情况</w:t>
            </w:r>
          </w:p>
        </w:tc>
        <w:tc>
          <w:tcPr>
            <w:tcW w:w="9643" w:type="dxa"/>
            <w:gridSpan w:val="21"/>
            <w:vAlign w:val="center"/>
          </w:tcPr>
          <w:p w14:paraId="20D846C6">
            <w:pPr>
              <w:jc w:val="center"/>
              <w:rPr>
                <w:rFonts w:hint="eastAsia"/>
                <w:color w:val="auto"/>
                <w:lang w:val="en-US" w:eastAsia="zh-CN"/>
                <w:rPrChange w:id="179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lang w:val="en-US" w:eastAsia="zh-CN"/>
                <w:rPrChange w:id="180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2020年10月-2021年7月 车辆171-174班 辅导员；</w:t>
            </w:r>
          </w:p>
          <w:p w14:paraId="01134738">
            <w:pPr>
              <w:jc w:val="center"/>
              <w:rPr>
                <w:rFonts w:hint="default"/>
                <w:color w:val="auto"/>
                <w:lang w:val="en-US" w:eastAsia="zh-CN"/>
                <w:rPrChange w:id="181" w:author="李继强" w:date="2026-06-26T11:26:48Z">
                  <w:rPr>
                    <w:rFonts w:hint="default"/>
                    <w:color w:val="FF0000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lang w:val="en-US" w:eastAsia="zh-CN"/>
                <w:rPrChange w:id="182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2021年9月</w:t>
            </w:r>
            <w:del w:id="183" w:author="李继强" w:date="2026-05-28T08:57:00Z">
              <w:r>
                <w:rPr>
                  <w:rFonts w:hint="default"/>
                  <w:color w:val="auto"/>
                  <w:lang w:val="en-US" w:eastAsia="zh-CN"/>
                  <w:rPrChange w:id="184" w:author="李继强" w:date="2026-06-26T11:26:48Z">
                    <w:rPr>
                      <w:rFonts w:hint="default"/>
                      <w:color w:val="FF0000"/>
                      <w:lang w:val="en-US" w:eastAsia="zh-CN"/>
                    </w:rPr>
                  </w:rPrChange>
                </w:rPr>
                <w:delText>至今</w:delText>
              </w:r>
            </w:del>
            <w:ins w:id="185" w:author="李继强" w:date="2026-05-28T08:57:00Z">
              <w:r>
                <w:rPr>
                  <w:rFonts w:hint="eastAsia"/>
                  <w:color w:val="auto"/>
                  <w:lang w:val="en-US" w:eastAsia="zh-CN"/>
                  <w:rPrChange w:id="186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-</w:t>
              </w:r>
            </w:ins>
            <w:ins w:id="187" w:author="李继强" w:date="2026-05-28T08:57:01Z">
              <w:r>
                <w:rPr>
                  <w:rFonts w:hint="eastAsia"/>
                  <w:color w:val="auto"/>
                  <w:lang w:val="en-US" w:eastAsia="zh-CN"/>
                  <w:rPrChange w:id="188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2</w:t>
              </w:r>
            </w:ins>
            <w:ins w:id="189" w:author="李继强" w:date="2026-05-28T08:57:02Z">
              <w:r>
                <w:rPr>
                  <w:rFonts w:hint="eastAsia"/>
                  <w:color w:val="auto"/>
                  <w:lang w:val="en-US" w:eastAsia="zh-CN"/>
                  <w:rPrChange w:id="190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02</w:t>
              </w:r>
            </w:ins>
            <w:ins w:id="191" w:author="李继强" w:date="2026-05-28T08:57:09Z">
              <w:r>
                <w:rPr>
                  <w:rFonts w:hint="eastAsia"/>
                  <w:color w:val="auto"/>
                  <w:lang w:val="en-US" w:eastAsia="zh-CN"/>
                  <w:rPrChange w:id="192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5</w:t>
              </w:r>
            </w:ins>
            <w:ins w:id="193" w:author="李继强" w:date="2026-05-28T08:57:13Z">
              <w:r>
                <w:rPr>
                  <w:rFonts w:hint="eastAsia"/>
                  <w:color w:val="auto"/>
                  <w:lang w:val="en-US" w:eastAsia="zh-CN"/>
                  <w:rPrChange w:id="194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年</w:t>
              </w:r>
            </w:ins>
            <w:ins w:id="195" w:author="李继强" w:date="2026-05-28T08:57:14Z">
              <w:r>
                <w:rPr>
                  <w:rFonts w:hint="eastAsia"/>
                  <w:color w:val="auto"/>
                  <w:lang w:val="en-US" w:eastAsia="zh-CN"/>
                  <w:rPrChange w:id="196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6月</w:t>
              </w:r>
            </w:ins>
            <w:r>
              <w:rPr>
                <w:rFonts w:hint="eastAsia"/>
                <w:color w:val="auto"/>
                <w:lang w:val="en-US" w:eastAsia="zh-CN"/>
                <w:rPrChange w:id="197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 xml:space="preserve"> 机设211-216班和测控211-214班 辅导员。</w:t>
            </w:r>
          </w:p>
        </w:tc>
      </w:tr>
      <w:tr w14:paraId="4EEB8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490B7EFF">
            <w:pPr>
              <w:jc w:val="center"/>
              <w:rPr>
                <w:color w:val="auto"/>
                <w:rPrChange w:id="198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199" w:author="李继强" w:date="2026-06-26T11:26:48Z">
                  <w:rPr>
                    <w:rFonts w:hint="eastAsia"/>
                  </w:rPr>
                </w:rPrChange>
              </w:rPr>
              <w:t>年度考</w:t>
            </w:r>
          </w:p>
          <w:p w14:paraId="7464FA36">
            <w:pPr>
              <w:jc w:val="center"/>
              <w:rPr>
                <w:color w:val="auto"/>
                <w:rPrChange w:id="200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01" w:author="李继强" w:date="2026-06-26T11:26:48Z">
                  <w:rPr>
                    <w:rFonts w:hint="eastAsia"/>
                  </w:rPr>
                </w:rPrChange>
              </w:rPr>
              <w:t>核情况</w:t>
            </w:r>
          </w:p>
        </w:tc>
        <w:tc>
          <w:tcPr>
            <w:tcW w:w="1098" w:type="dxa"/>
            <w:gridSpan w:val="3"/>
            <w:vAlign w:val="center"/>
          </w:tcPr>
          <w:p w14:paraId="7113783A">
            <w:pPr>
              <w:jc w:val="center"/>
              <w:rPr>
                <w:color w:val="auto"/>
                <w:rPrChange w:id="202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03" w:author="李继强" w:date="2026-06-26T11:26:48Z">
                  <w:rPr>
                    <w:rFonts w:hint="eastAsia"/>
                  </w:rPr>
                </w:rPrChange>
              </w:rPr>
              <w:t>优秀年度</w:t>
            </w:r>
          </w:p>
        </w:tc>
        <w:tc>
          <w:tcPr>
            <w:tcW w:w="8545" w:type="dxa"/>
            <w:gridSpan w:val="18"/>
            <w:vAlign w:val="center"/>
          </w:tcPr>
          <w:p w14:paraId="692F4069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204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lang w:val="en-US" w:eastAsia="zh-CN"/>
                <w:rPrChange w:id="205" w:author="李继强" w:date="2026-06-26T11:26:48Z">
                  <w:rPr>
                    <w:rFonts w:hint="eastAsia"/>
                    <w:lang w:val="en-US" w:eastAsia="zh-CN"/>
                  </w:rPr>
                </w:rPrChange>
              </w:rPr>
              <w:t>2021年、2022年</w:t>
            </w:r>
            <w:ins w:id="206" w:author="李继强" w:date="2026-05-28T08:57:21Z">
              <w:r>
                <w:rPr>
                  <w:rFonts w:hint="eastAsia"/>
                  <w:color w:val="auto"/>
                  <w:lang w:val="en-US" w:eastAsia="zh-CN"/>
                  <w:rPrChange w:id="207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、</w:t>
              </w:r>
            </w:ins>
            <w:ins w:id="208" w:author="李继强" w:date="2026-05-28T08:57:22Z">
              <w:r>
                <w:rPr>
                  <w:rFonts w:hint="eastAsia"/>
                  <w:color w:val="auto"/>
                  <w:lang w:val="en-US" w:eastAsia="zh-CN"/>
                  <w:rPrChange w:id="209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20</w:t>
              </w:r>
            </w:ins>
            <w:ins w:id="210" w:author="李继强" w:date="2026-05-28T08:57:28Z">
              <w:r>
                <w:rPr>
                  <w:rFonts w:hint="eastAsia"/>
                  <w:color w:val="auto"/>
                  <w:lang w:val="en-US" w:eastAsia="zh-CN"/>
                  <w:rPrChange w:id="211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24</w:t>
              </w:r>
            </w:ins>
            <w:ins w:id="212" w:author="李继强" w:date="2026-05-28T08:57:30Z">
              <w:r>
                <w:rPr>
                  <w:rFonts w:hint="eastAsia"/>
                  <w:color w:val="auto"/>
                  <w:lang w:val="en-US" w:eastAsia="zh-CN"/>
                  <w:rPrChange w:id="213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年</w:t>
              </w:r>
            </w:ins>
          </w:p>
        </w:tc>
      </w:tr>
      <w:tr w14:paraId="3371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43876CB3">
            <w:pPr>
              <w:jc w:val="center"/>
              <w:rPr>
                <w:color w:val="auto"/>
                <w:rPrChange w:id="214" w:author="李继强" w:date="2026-06-26T11:26:48Z">
                  <w:rPr/>
                </w:rPrChange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7B02AC50">
            <w:pPr>
              <w:jc w:val="center"/>
              <w:rPr>
                <w:color w:val="auto"/>
                <w:rPrChange w:id="21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16" w:author="李继强" w:date="2026-06-26T11:26:48Z">
                  <w:rPr>
                    <w:rFonts w:hint="eastAsia"/>
                  </w:rPr>
                </w:rPrChange>
              </w:rPr>
              <w:t>合格年度</w:t>
            </w:r>
          </w:p>
        </w:tc>
        <w:tc>
          <w:tcPr>
            <w:tcW w:w="8545" w:type="dxa"/>
            <w:gridSpan w:val="18"/>
            <w:vAlign w:val="center"/>
          </w:tcPr>
          <w:p w14:paraId="75E416A2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217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lang w:val="en-US" w:eastAsia="zh-CN"/>
                <w:rPrChange w:id="218" w:author="李继强" w:date="2026-06-26T11:26:48Z">
                  <w:rPr>
                    <w:rFonts w:hint="eastAsia"/>
                    <w:lang w:val="en-US" w:eastAsia="zh-CN"/>
                  </w:rPr>
                </w:rPrChange>
              </w:rPr>
              <w:t>2023年</w:t>
            </w:r>
            <w:ins w:id="219" w:author="李继强" w:date="2026-05-28T08:57:33Z">
              <w:r>
                <w:rPr>
                  <w:rFonts w:hint="eastAsia"/>
                  <w:color w:val="auto"/>
                  <w:lang w:val="en-US" w:eastAsia="zh-CN"/>
                  <w:rPrChange w:id="220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、</w:t>
              </w:r>
            </w:ins>
            <w:ins w:id="221" w:author="李继强" w:date="2026-05-28T08:57:34Z">
              <w:r>
                <w:rPr>
                  <w:rFonts w:hint="eastAsia"/>
                  <w:color w:val="auto"/>
                  <w:lang w:val="en-US" w:eastAsia="zh-CN"/>
                  <w:rPrChange w:id="222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202</w:t>
              </w:r>
            </w:ins>
            <w:ins w:id="223" w:author="李继强" w:date="2026-05-28T08:57:35Z">
              <w:r>
                <w:rPr>
                  <w:rFonts w:hint="eastAsia"/>
                  <w:color w:val="auto"/>
                  <w:lang w:val="en-US" w:eastAsia="zh-CN"/>
                  <w:rPrChange w:id="224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5</w:t>
              </w:r>
            </w:ins>
            <w:ins w:id="225" w:author="李继强" w:date="2026-05-28T08:57:36Z">
              <w:r>
                <w:rPr>
                  <w:rFonts w:hint="eastAsia"/>
                  <w:color w:val="auto"/>
                  <w:lang w:val="en-US" w:eastAsia="zh-CN"/>
                  <w:rPrChange w:id="226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年</w:t>
              </w:r>
            </w:ins>
          </w:p>
        </w:tc>
      </w:tr>
      <w:tr w14:paraId="26C1F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98" w:type="dxa"/>
            <w:vMerge w:val="restart"/>
            <w:vAlign w:val="center"/>
          </w:tcPr>
          <w:p w14:paraId="264ED23F">
            <w:pPr>
              <w:jc w:val="center"/>
              <w:rPr>
                <w:color w:val="auto"/>
                <w:rPrChange w:id="22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28" w:author="李继强" w:date="2026-06-26T11:26:48Z">
                  <w:rPr>
                    <w:rFonts w:hint="eastAsia"/>
                  </w:rPr>
                </w:rPrChange>
              </w:rPr>
              <w:t>近三年授课量</w:t>
            </w:r>
          </w:p>
        </w:tc>
        <w:tc>
          <w:tcPr>
            <w:tcW w:w="1166" w:type="dxa"/>
            <w:gridSpan w:val="2"/>
            <w:vAlign w:val="center"/>
          </w:tcPr>
          <w:p w14:paraId="130D7726">
            <w:pPr>
              <w:jc w:val="center"/>
              <w:rPr>
                <w:color w:val="auto"/>
                <w:rPrChange w:id="229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30" w:author="李继强" w:date="2026-06-26T11:26:48Z">
                  <w:rPr>
                    <w:rFonts w:hint="eastAsia"/>
                  </w:rPr>
                </w:rPrChange>
              </w:rPr>
              <w:t>学年</w:t>
            </w:r>
          </w:p>
        </w:tc>
        <w:tc>
          <w:tcPr>
            <w:tcW w:w="4902" w:type="dxa"/>
            <w:gridSpan w:val="12"/>
            <w:vAlign w:val="center"/>
          </w:tcPr>
          <w:p w14:paraId="72904CA9">
            <w:pPr>
              <w:jc w:val="center"/>
              <w:rPr>
                <w:color w:val="auto"/>
                <w:rPrChange w:id="231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32" w:author="李继强" w:date="2026-06-26T11:26:48Z">
                  <w:rPr>
                    <w:rFonts w:hint="eastAsia"/>
                  </w:rPr>
                </w:rPrChange>
              </w:rPr>
              <w:t>课时数</w:t>
            </w:r>
          </w:p>
        </w:tc>
        <w:tc>
          <w:tcPr>
            <w:tcW w:w="1080" w:type="dxa"/>
            <w:gridSpan w:val="3"/>
            <w:vAlign w:val="center"/>
          </w:tcPr>
          <w:p w14:paraId="339DC6D2">
            <w:pPr>
              <w:jc w:val="center"/>
              <w:rPr>
                <w:color w:val="auto"/>
                <w:rPrChange w:id="233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34" w:author="李继强" w:date="2026-06-26T11:26:48Z">
                  <w:rPr>
                    <w:rFonts w:hint="eastAsia"/>
                  </w:rPr>
                </w:rPrChange>
              </w:rPr>
              <w:t>合计课时</w:t>
            </w:r>
          </w:p>
        </w:tc>
        <w:tc>
          <w:tcPr>
            <w:tcW w:w="3097" w:type="dxa"/>
            <w:gridSpan w:val="5"/>
            <w:vAlign w:val="center"/>
          </w:tcPr>
          <w:p w14:paraId="0A13C732">
            <w:pPr>
              <w:jc w:val="center"/>
              <w:rPr>
                <w:color w:val="auto"/>
                <w:rPrChange w:id="23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36" w:author="李继强" w:date="2026-06-26T11:26:48Z">
                  <w:rPr>
                    <w:rFonts w:hint="eastAsia"/>
                  </w:rPr>
                </w:rPrChange>
              </w:rPr>
              <w:t>年均本科生课时</w:t>
            </w:r>
          </w:p>
        </w:tc>
      </w:tr>
      <w:tr w14:paraId="093BF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98" w:type="dxa"/>
            <w:vMerge w:val="continue"/>
            <w:vAlign w:val="center"/>
          </w:tcPr>
          <w:p w14:paraId="286D7C69">
            <w:pPr>
              <w:jc w:val="center"/>
              <w:rPr>
                <w:color w:val="auto"/>
                <w:rPrChange w:id="237" w:author="李继强" w:date="2026-06-26T11:26:48Z">
                  <w:rPr/>
                </w:rPrChange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2E33177A">
            <w:pPr>
              <w:jc w:val="center"/>
              <w:rPr>
                <w:color w:val="auto"/>
                <w:rPrChange w:id="238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39" w:author="李继强" w:date="2026-06-26T11:26:48Z">
                  <w:rPr>
                    <w:rFonts w:hint="eastAsia"/>
                  </w:rPr>
                </w:rPrChange>
              </w:rPr>
              <w:t>202</w:t>
            </w:r>
            <w:del w:id="240" w:author="李继强" w:date="2026-05-28T08:58:32Z">
              <w:r>
                <w:rPr>
                  <w:rFonts w:hint="default"/>
                  <w:color w:val="auto"/>
                  <w:lang w:val="en-US" w:eastAsia="zh-CN"/>
                  <w:rPrChange w:id="241" w:author="李继强" w:date="2026-06-26T11:26:48Z">
                    <w:rPr>
                      <w:rFonts w:hint="default"/>
                      <w:lang w:val="en-US" w:eastAsia="zh-CN"/>
                    </w:rPr>
                  </w:rPrChange>
                </w:rPr>
                <w:delText>1</w:delText>
              </w:r>
            </w:del>
            <w:ins w:id="242" w:author="李继强" w:date="2026-05-28T08:58:32Z">
              <w:r>
                <w:rPr>
                  <w:rFonts w:hint="eastAsia"/>
                  <w:color w:val="auto"/>
                  <w:lang w:val="en-US" w:eastAsia="zh-CN"/>
                  <w:rPrChange w:id="243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3</w:t>
              </w:r>
            </w:ins>
            <w:r>
              <w:rPr>
                <w:rFonts w:hint="eastAsia"/>
                <w:color w:val="auto"/>
                <w:rPrChange w:id="244" w:author="李继强" w:date="2026-06-26T11:26:48Z">
                  <w:rPr>
                    <w:rFonts w:hint="eastAsia"/>
                  </w:rPr>
                </w:rPrChange>
              </w:rPr>
              <w:t>-202</w:t>
            </w:r>
            <w:del w:id="245" w:author="李继强" w:date="2026-05-28T08:58:28Z">
              <w:r>
                <w:rPr>
                  <w:rFonts w:hint="default"/>
                  <w:color w:val="auto"/>
                  <w:lang w:val="en-US" w:eastAsia="zh-CN"/>
                  <w:rPrChange w:id="246" w:author="李继强" w:date="2026-06-26T11:26:48Z">
                    <w:rPr>
                      <w:rFonts w:hint="default"/>
                      <w:lang w:val="en-US" w:eastAsia="zh-CN"/>
                    </w:rPr>
                  </w:rPrChange>
                </w:rPr>
                <w:delText>2</w:delText>
              </w:r>
            </w:del>
            <w:ins w:id="247" w:author="李继强" w:date="2026-05-28T08:58:28Z">
              <w:r>
                <w:rPr>
                  <w:rFonts w:hint="eastAsia"/>
                  <w:color w:val="auto"/>
                  <w:lang w:val="en-US" w:eastAsia="zh-CN"/>
                  <w:rPrChange w:id="248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479" w:type="dxa"/>
            <w:gridSpan w:val="4"/>
            <w:vAlign w:val="center"/>
          </w:tcPr>
          <w:p w14:paraId="7900E8FF">
            <w:pPr>
              <w:jc w:val="center"/>
              <w:rPr>
                <w:color w:val="auto"/>
                <w:rPrChange w:id="249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50" w:author="李继强" w:date="2026-06-26T11:26:48Z">
                  <w:rPr>
                    <w:rFonts w:hint="eastAsia"/>
                  </w:rPr>
                </w:rPrChange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758D3A12">
            <w:pPr>
              <w:jc w:val="center"/>
              <w:rPr>
                <w:color w:val="auto"/>
                <w:rPrChange w:id="251" w:author="李继强" w:date="2026-06-26T11:26:48Z">
                  <w:rPr/>
                </w:rPrChange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47F5415A">
            <w:pPr>
              <w:jc w:val="center"/>
              <w:rPr>
                <w:color w:val="auto"/>
                <w:rPrChange w:id="252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53" w:author="李继强" w:date="2026-06-26T11:26:48Z">
                  <w:rPr>
                    <w:rFonts w:hint="eastAsia"/>
                  </w:rPr>
                </w:rPrChange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4E453B9C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254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255" w:author="15155" w:date="2026-05-28T11:28:06Z">
              <w:r>
                <w:rPr>
                  <w:rFonts w:hint="eastAsia"/>
                  <w:color w:val="auto"/>
                  <w:lang w:val="en-US" w:eastAsia="zh-CN"/>
                  <w:rPrChange w:id="256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9</w:t>
              </w:r>
            </w:ins>
            <w:ins w:id="257" w:author="15155" w:date="2026-05-28T11:28:07Z">
              <w:r>
                <w:rPr>
                  <w:rFonts w:hint="eastAsia"/>
                  <w:color w:val="auto"/>
                  <w:lang w:val="en-US" w:eastAsia="zh-CN"/>
                  <w:rPrChange w:id="258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3</w:t>
              </w:r>
            </w:ins>
            <w:ins w:id="259" w:author="15155" w:date="2026-05-28T11:28:08Z">
              <w:r>
                <w:rPr>
                  <w:rFonts w:hint="eastAsia"/>
                  <w:color w:val="auto"/>
                  <w:lang w:val="en-US" w:eastAsia="zh-CN"/>
                  <w:rPrChange w:id="260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.2</w:t>
              </w:r>
            </w:ins>
            <w:del w:id="261" w:author="李继强" w:date="2026-05-28T08:57:59Z">
              <w:r>
                <w:rPr>
                  <w:rFonts w:hint="eastAsia"/>
                  <w:color w:val="auto"/>
                  <w:lang w:val="en-US" w:eastAsia="zh-CN"/>
                  <w:rPrChange w:id="262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108</w:delText>
              </w:r>
            </w:del>
          </w:p>
        </w:tc>
        <w:tc>
          <w:tcPr>
            <w:tcW w:w="1080" w:type="dxa"/>
            <w:gridSpan w:val="3"/>
            <w:vMerge w:val="restart"/>
            <w:vAlign w:val="center"/>
          </w:tcPr>
          <w:p w14:paraId="6F7D55D1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263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264" w:author="15155" w:date="2026-05-28T11:29:55Z">
              <w:r>
                <w:rPr>
                  <w:rFonts w:hint="eastAsia"/>
                  <w:color w:val="auto"/>
                  <w:lang w:val="en-US" w:eastAsia="zh-CN"/>
                  <w:rPrChange w:id="265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21</w:t>
              </w:r>
            </w:ins>
            <w:ins w:id="266" w:author="15155" w:date="2026-05-28T11:29:56Z">
              <w:r>
                <w:rPr>
                  <w:rFonts w:hint="eastAsia"/>
                  <w:color w:val="auto"/>
                  <w:lang w:val="en-US" w:eastAsia="zh-CN"/>
                  <w:rPrChange w:id="267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3</w:t>
              </w:r>
            </w:ins>
            <w:ins w:id="268" w:author="15155" w:date="2026-05-28T11:29:57Z">
              <w:r>
                <w:rPr>
                  <w:rFonts w:hint="eastAsia"/>
                  <w:color w:val="auto"/>
                  <w:lang w:val="en-US" w:eastAsia="zh-CN"/>
                  <w:rPrChange w:id="269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.4</w:t>
              </w:r>
            </w:ins>
            <w:del w:id="270" w:author="李继强" w:date="2026-05-28T08:57:59Z">
              <w:r>
                <w:rPr>
                  <w:rFonts w:hint="eastAsia"/>
                  <w:color w:val="auto"/>
                  <w:lang w:val="en-US" w:eastAsia="zh-CN"/>
                  <w:rPrChange w:id="271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284</w:delText>
              </w:r>
            </w:del>
          </w:p>
        </w:tc>
        <w:tc>
          <w:tcPr>
            <w:tcW w:w="3097" w:type="dxa"/>
            <w:gridSpan w:val="5"/>
            <w:vMerge w:val="restart"/>
            <w:vAlign w:val="center"/>
          </w:tcPr>
          <w:p w14:paraId="51203DFE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272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273" w:author="15155" w:date="2026-05-28T11:30:00Z">
              <w:r>
                <w:rPr>
                  <w:rFonts w:hint="eastAsia"/>
                  <w:color w:val="auto"/>
                  <w:lang w:val="en-US" w:eastAsia="zh-CN"/>
                  <w:rPrChange w:id="274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</w:ins>
            <w:ins w:id="275" w:author="15155" w:date="2026-05-28T11:30:01Z">
              <w:r>
                <w:rPr>
                  <w:rFonts w:hint="eastAsia"/>
                  <w:color w:val="auto"/>
                  <w:lang w:val="en-US" w:eastAsia="zh-CN"/>
                  <w:rPrChange w:id="276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0</w:t>
              </w:r>
            </w:ins>
            <w:ins w:id="277" w:author="15155" w:date="2026-05-28T11:30:02Z">
              <w:r>
                <w:rPr>
                  <w:rFonts w:hint="eastAsia"/>
                  <w:color w:val="auto"/>
                  <w:lang w:val="en-US" w:eastAsia="zh-CN"/>
                  <w:rPrChange w:id="278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6.</w:t>
              </w:r>
            </w:ins>
            <w:ins w:id="279" w:author="15155" w:date="2026-05-28T11:30:03Z">
              <w:r>
                <w:rPr>
                  <w:rFonts w:hint="eastAsia"/>
                  <w:color w:val="auto"/>
                  <w:lang w:val="en-US" w:eastAsia="zh-CN"/>
                  <w:rPrChange w:id="280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7</w:t>
              </w:r>
            </w:ins>
            <w:del w:id="281" w:author="李继强" w:date="2026-05-28T08:57:59Z">
              <w:r>
                <w:rPr>
                  <w:rFonts w:hint="eastAsia"/>
                  <w:color w:val="auto"/>
                  <w:lang w:val="en-US" w:eastAsia="zh-CN"/>
                  <w:rPrChange w:id="282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94.67</w:delText>
              </w:r>
            </w:del>
          </w:p>
        </w:tc>
      </w:tr>
      <w:tr w14:paraId="109BF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98" w:type="dxa"/>
            <w:vMerge w:val="continue"/>
            <w:vAlign w:val="center"/>
          </w:tcPr>
          <w:p w14:paraId="08AA7919">
            <w:pPr>
              <w:jc w:val="center"/>
              <w:rPr>
                <w:color w:val="auto"/>
                <w:rPrChange w:id="283" w:author="李继强" w:date="2026-06-26T11:26:48Z">
                  <w:rPr/>
                </w:rPrChange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642E39C2">
            <w:pPr>
              <w:jc w:val="center"/>
              <w:rPr>
                <w:color w:val="auto"/>
                <w:rPrChange w:id="284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85" w:author="李继强" w:date="2026-06-26T11:26:48Z">
                  <w:rPr>
                    <w:rFonts w:hint="eastAsia"/>
                  </w:rPr>
                </w:rPrChange>
              </w:rPr>
              <w:t>202</w:t>
            </w:r>
            <w:del w:id="286" w:author="李继强" w:date="2026-05-28T08:58:18Z">
              <w:r>
                <w:rPr>
                  <w:rFonts w:hint="default"/>
                  <w:color w:val="auto"/>
                  <w:lang w:val="en-US" w:eastAsia="zh-CN"/>
                  <w:rPrChange w:id="287" w:author="李继强" w:date="2026-06-26T11:26:48Z">
                    <w:rPr>
                      <w:rFonts w:hint="default"/>
                      <w:lang w:val="en-US" w:eastAsia="zh-CN"/>
                    </w:rPr>
                  </w:rPrChange>
                </w:rPr>
                <w:delText>2</w:delText>
              </w:r>
            </w:del>
            <w:ins w:id="288" w:author="李继强" w:date="2026-05-28T08:58:23Z">
              <w:r>
                <w:rPr>
                  <w:rFonts w:hint="eastAsia"/>
                  <w:color w:val="auto"/>
                  <w:lang w:val="en-US" w:eastAsia="zh-CN"/>
                  <w:rPrChange w:id="289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  <w:r>
              <w:rPr>
                <w:rFonts w:hint="eastAsia"/>
                <w:color w:val="auto"/>
                <w:rPrChange w:id="290" w:author="李继强" w:date="2026-06-26T11:26:48Z">
                  <w:rPr>
                    <w:rFonts w:hint="eastAsia"/>
                  </w:rPr>
                </w:rPrChange>
              </w:rPr>
              <w:t>-202</w:t>
            </w:r>
            <w:del w:id="291" w:author="李继强" w:date="2026-05-28T08:58:15Z">
              <w:r>
                <w:rPr>
                  <w:rFonts w:hint="default"/>
                  <w:color w:val="auto"/>
                  <w:lang w:val="en-US" w:eastAsia="zh-CN"/>
                  <w:rPrChange w:id="292" w:author="李继强" w:date="2026-06-26T11:26:48Z">
                    <w:rPr>
                      <w:rFonts w:hint="default"/>
                      <w:lang w:val="en-US" w:eastAsia="zh-CN"/>
                    </w:rPr>
                  </w:rPrChange>
                </w:rPr>
                <w:delText>3</w:delText>
              </w:r>
            </w:del>
            <w:ins w:id="293" w:author="李继强" w:date="2026-05-28T08:58:15Z">
              <w:r>
                <w:rPr>
                  <w:rFonts w:hint="eastAsia"/>
                  <w:color w:val="auto"/>
                  <w:lang w:val="en-US" w:eastAsia="zh-CN"/>
                  <w:rPrChange w:id="294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1479" w:type="dxa"/>
            <w:gridSpan w:val="4"/>
            <w:vAlign w:val="center"/>
          </w:tcPr>
          <w:p w14:paraId="47881A96">
            <w:pPr>
              <w:jc w:val="center"/>
              <w:rPr>
                <w:color w:val="auto"/>
                <w:rPrChange w:id="29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96" w:author="李继强" w:date="2026-06-26T11:26:48Z">
                  <w:rPr>
                    <w:rFonts w:hint="eastAsia"/>
                  </w:rPr>
                </w:rPrChange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6C5E52BD">
            <w:pPr>
              <w:jc w:val="center"/>
              <w:rPr>
                <w:color w:val="auto"/>
                <w:rPrChange w:id="297" w:author="李继强" w:date="2026-06-26T11:26:48Z">
                  <w:rPr/>
                </w:rPrChange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6B6B68CD">
            <w:pPr>
              <w:jc w:val="center"/>
              <w:rPr>
                <w:color w:val="auto"/>
                <w:rPrChange w:id="298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299" w:author="李继强" w:date="2026-06-26T11:26:48Z">
                  <w:rPr>
                    <w:rFonts w:hint="eastAsia"/>
                  </w:rPr>
                </w:rPrChange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35DF45A4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300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301" w:author="15155" w:date="2026-05-28T11:28:44Z">
              <w:r>
                <w:rPr>
                  <w:rFonts w:hint="eastAsia"/>
                  <w:color w:val="auto"/>
                  <w:lang w:val="en-US" w:eastAsia="zh-CN"/>
                  <w:rPrChange w:id="302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</w:ins>
            <w:ins w:id="303" w:author="15155" w:date="2026-05-28T11:28:45Z">
              <w:r>
                <w:rPr>
                  <w:rFonts w:hint="eastAsia"/>
                  <w:color w:val="auto"/>
                  <w:lang w:val="en-US" w:eastAsia="zh-CN"/>
                  <w:rPrChange w:id="304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20</w:t>
              </w:r>
            </w:ins>
            <w:ins w:id="305" w:author="15155" w:date="2026-05-28T11:28:46Z">
              <w:r>
                <w:rPr>
                  <w:rFonts w:hint="eastAsia"/>
                  <w:color w:val="auto"/>
                  <w:lang w:val="en-US" w:eastAsia="zh-CN"/>
                  <w:rPrChange w:id="306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.2</w:t>
              </w:r>
            </w:ins>
            <w:del w:id="307" w:author="李继强" w:date="2026-05-28T08:57:59Z">
              <w:r>
                <w:rPr>
                  <w:rFonts w:hint="eastAsia"/>
                  <w:color w:val="auto"/>
                  <w:lang w:val="en-US" w:eastAsia="zh-CN"/>
                  <w:rPrChange w:id="308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104</w:delText>
              </w:r>
            </w:del>
          </w:p>
        </w:tc>
        <w:tc>
          <w:tcPr>
            <w:tcW w:w="1080" w:type="dxa"/>
            <w:gridSpan w:val="3"/>
            <w:vMerge w:val="continue"/>
            <w:vAlign w:val="center"/>
          </w:tcPr>
          <w:p w14:paraId="3AB07B65">
            <w:pPr>
              <w:jc w:val="center"/>
              <w:rPr>
                <w:color w:val="auto"/>
                <w:rPrChange w:id="309" w:author="李继强" w:date="2026-06-26T11:26:48Z">
                  <w:rPr/>
                </w:rPrChange>
              </w:rPr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3C2D8D59">
            <w:pPr>
              <w:jc w:val="center"/>
              <w:rPr>
                <w:color w:val="auto"/>
                <w:rPrChange w:id="310" w:author="李继强" w:date="2026-06-26T11:26:48Z">
                  <w:rPr/>
                </w:rPrChange>
              </w:rPr>
            </w:pPr>
          </w:p>
        </w:tc>
      </w:tr>
      <w:tr w14:paraId="6FD4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8" w:type="dxa"/>
            <w:vMerge w:val="continue"/>
            <w:vAlign w:val="center"/>
          </w:tcPr>
          <w:p w14:paraId="01F6750A">
            <w:pPr>
              <w:jc w:val="center"/>
              <w:rPr>
                <w:color w:val="auto"/>
                <w:rPrChange w:id="311" w:author="李继强" w:date="2026-06-26T11:26:48Z">
                  <w:rPr/>
                </w:rPrChange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605840AE">
            <w:pPr>
              <w:jc w:val="center"/>
              <w:rPr>
                <w:color w:val="auto"/>
                <w:rPrChange w:id="312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313" w:author="李继强" w:date="2026-06-26T11:26:48Z">
                  <w:rPr>
                    <w:rFonts w:hint="eastAsia"/>
                  </w:rPr>
                </w:rPrChange>
              </w:rPr>
              <w:t>2</w:t>
            </w:r>
            <w:r>
              <w:rPr>
                <w:color w:val="auto"/>
                <w:rPrChange w:id="314" w:author="李继强" w:date="2026-06-26T11:26:48Z">
                  <w:rPr/>
                </w:rPrChange>
              </w:rPr>
              <w:t>02</w:t>
            </w:r>
            <w:del w:id="315" w:author="李继强" w:date="2026-05-28T08:58:12Z">
              <w:r>
                <w:rPr>
                  <w:rFonts w:hint="default"/>
                  <w:color w:val="auto"/>
                  <w:lang w:val="en-US" w:eastAsia="zh-CN"/>
                  <w:rPrChange w:id="316" w:author="李继强" w:date="2026-06-26T11:26:48Z">
                    <w:rPr>
                      <w:rFonts w:hint="default"/>
                      <w:lang w:val="en-US" w:eastAsia="zh-CN"/>
                    </w:rPr>
                  </w:rPrChange>
                </w:rPr>
                <w:delText>3</w:delText>
              </w:r>
            </w:del>
            <w:ins w:id="317" w:author="李继强" w:date="2026-05-28T08:58:12Z">
              <w:r>
                <w:rPr>
                  <w:rFonts w:hint="eastAsia"/>
                  <w:color w:val="auto"/>
                  <w:lang w:val="en-US" w:eastAsia="zh-CN"/>
                  <w:rPrChange w:id="318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5</w:t>
              </w:r>
            </w:ins>
            <w:r>
              <w:rPr>
                <w:color w:val="auto"/>
                <w:rPrChange w:id="319" w:author="李继强" w:date="2026-06-26T11:26:48Z">
                  <w:rPr/>
                </w:rPrChange>
              </w:rPr>
              <w:t>-202</w:t>
            </w:r>
            <w:del w:id="320" w:author="李继强" w:date="2026-05-28T08:58:09Z">
              <w:r>
                <w:rPr>
                  <w:rFonts w:hint="default"/>
                  <w:color w:val="auto"/>
                  <w:lang w:val="en-US" w:eastAsia="zh-CN"/>
                  <w:rPrChange w:id="321" w:author="李继强" w:date="2026-06-26T11:26:48Z">
                    <w:rPr>
                      <w:rFonts w:hint="default"/>
                      <w:lang w:val="en-US" w:eastAsia="zh-CN"/>
                    </w:rPr>
                  </w:rPrChange>
                </w:rPr>
                <w:delText>4</w:delText>
              </w:r>
            </w:del>
            <w:ins w:id="322" w:author="李继强" w:date="2026-05-28T08:58:09Z">
              <w:r>
                <w:rPr>
                  <w:rFonts w:hint="eastAsia"/>
                  <w:color w:val="auto"/>
                  <w:lang w:val="en-US" w:eastAsia="zh-CN"/>
                  <w:rPrChange w:id="323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1479" w:type="dxa"/>
            <w:gridSpan w:val="4"/>
            <w:vAlign w:val="center"/>
          </w:tcPr>
          <w:p w14:paraId="789F0452">
            <w:pPr>
              <w:jc w:val="center"/>
              <w:rPr>
                <w:color w:val="auto"/>
                <w:rPrChange w:id="324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325" w:author="李继强" w:date="2026-06-26T11:26:48Z">
                  <w:rPr>
                    <w:rFonts w:hint="eastAsia"/>
                  </w:rPr>
                </w:rPrChange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3C1E9390">
            <w:pPr>
              <w:jc w:val="center"/>
              <w:rPr>
                <w:color w:val="auto"/>
                <w:rPrChange w:id="326" w:author="李继强" w:date="2026-06-26T11:26:48Z">
                  <w:rPr/>
                </w:rPrChange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3DC52C07">
            <w:pPr>
              <w:jc w:val="center"/>
              <w:rPr>
                <w:color w:val="auto"/>
                <w:rPrChange w:id="32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328" w:author="李继强" w:date="2026-06-26T11:26:48Z">
                  <w:rPr>
                    <w:rFonts w:hint="eastAsia"/>
                  </w:rPr>
                </w:rPrChange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3BFFA4DB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329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del w:id="330" w:author="李继强" w:date="2026-05-28T08:57:59Z">
              <w:r>
                <w:rPr>
                  <w:rFonts w:hint="eastAsia"/>
                  <w:color w:val="auto"/>
                  <w:lang w:val="en-US" w:eastAsia="zh-CN"/>
                  <w:rPrChange w:id="331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72</w:delText>
              </w:r>
            </w:del>
          </w:p>
        </w:tc>
        <w:tc>
          <w:tcPr>
            <w:tcW w:w="1080" w:type="dxa"/>
            <w:gridSpan w:val="3"/>
            <w:vMerge w:val="continue"/>
            <w:vAlign w:val="center"/>
          </w:tcPr>
          <w:p w14:paraId="23BE1FB2">
            <w:pPr>
              <w:jc w:val="center"/>
              <w:rPr>
                <w:color w:val="auto"/>
                <w:rPrChange w:id="332" w:author="李继强" w:date="2026-06-26T11:26:48Z">
                  <w:rPr/>
                </w:rPrChange>
              </w:rPr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61C17589">
            <w:pPr>
              <w:jc w:val="center"/>
              <w:rPr>
                <w:color w:val="auto"/>
                <w:rPrChange w:id="333" w:author="李继强" w:date="2026-06-26T11:26:48Z">
                  <w:rPr/>
                </w:rPrChange>
              </w:rPr>
            </w:pPr>
          </w:p>
        </w:tc>
      </w:tr>
      <w:tr w14:paraId="207BD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4" w:type="dxa"/>
            <w:gridSpan w:val="4"/>
            <w:shd w:val="clear" w:color="auto" w:fill="auto"/>
            <w:vAlign w:val="center"/>
          </w:tcPr>
          <w:p w14:paraId="34946010">
            <w:pPr>
              <w:jc w:val="center"/>
              <w:rPr>
                <w:color w:val="auto"/>
                <w:rPrChange w:id="334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335" w:author="李继强" w:date="2026-06-26T11:26:48Z">
                  <w:rPr>
                    <w:rFonts w:hint="eastAsia"/>
                  </w:rPr>
                </w:rPrChange>
              </w:rPr>
              <w:t>课堂教学质量优秀教师年度</w:t>
            </w:r>
          </w:p>
        </w:tc>
        <w:tc>
          <w:tcPr>
            <w:tcW w:w="8759" w:type="dxa"/>
            <w:gridSpan w:val="19"/>
            <w:vAlign w:val="center"/>
          </w:tcPr>
          <w:p w14:paraId="45A1BD2E">
            <w:pPr>
              <w:rPr>
                <w:rFonts w:hint="default" w:eastAsia="宋体"/>
                <w:color w:val="auto"/>
                <w:lang w:val="en-US" w:eastAsia="zh-CN"/>
                <w:rPrChange w:id="336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lang w:val="en-US" w:eastAsia="zh-CN"/>
                <w:rPrChange w:id="337" w:author="李继强" w:date="2026-06-26T11:26:48Z">
                  <w:rPr>
                    <w:rFonts w:hint="eastAsia"/>
                    <w:lang w:val="en-US" w:eastAsia="zh-CN"/>
                  </w:rPr>
                </w:rPrChange>
              </w:rPr>
              <w:t>2022年度</w:t>
            </w:r>
            <w:ins w:id="338" w:author="李继强" w:date="2026-05-28T08:58:36Z">
              <w:r>
                <w:rPr>
                  <w:rFonts w:hint="eastAsia"/>
                  <w:color w:val="auto"/>
                  <w:lang w:val="en-US" w:eastAsia="zh-CN"/>
                  <w:rPrChange w:id="339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、</w:t>
              </w:r>
            </w:ins>
            <w:ins w:id="340" w:author="李继强" w:date="2026-05-28T08:59:10Z">
              <w:r>
                <w:rPr>
                  <w:rFonts w:hint="eastAsia"/>
                  <w:color w:val="auto"/>
                  <w:lang w:val="en-US" w:eastAsia="zh-CN"/>
                  <w:rPrChange w:id="341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202</w:t>
              </w:r>
            </w:ins>
            <w:ins w:id="342" w:author="李继强" w:date="2026-05-28T08:59:11Z">
              <w:r>
                <w:rPr>
                  <w:rFonts w:hint="eastAsia"/>
                  <w:color w:val="auto"/>
                  <w:lang w:val="en-US" w:eastAsia="zh-CN"/>
                  <w:rPrChange w:id="343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  <w:ins w:id="344" w:author="李继强" w:date="2026-05-28T08:59:12Z">
              <w:r>
                <w:rPr>
                  <w:rFonts w:hint="eastAsia"/>
                  <w:color w:val="auto"/>
                  <w:lang w:val="en-US" w:eastAsia="zh-CN"/>
                  <w:rPrChange w:id="345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年度</w:t>
              </w:r>
            </w:ins>
          </w:p>
        </w:tc>
      </w:tr>
      <w:tr w14:paraId="0890B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Align w:val="center"/>
          </w:tcPr>
          <w:p w14:paraId="0C395109">
            <w:pPr>
              <w:jc w:val="center"/>
              <w:rPr>
                <w:color w:val="auto"/>
                <w:rPrChange w:id="346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347" w:author="李继强" w:date="2026-06-26T11:26:48Z">
                  <w:rPr>
                    <w:rFonts w:hint="eastAsia"/>
                  </w:rPr>
                </w:rPrChange>
              </w:rPr>
              <w:t>优秀任课教师年度</w:t>
            </w:r>
          </w:p>
        </w:tc>
        <w:tc>
          <w:tcPr>
            <w:tcW w:w="8759" w:type="dxa"/>
            <w:gridSpan w:val="19"/>
            <w:vAlign w:val="center"/>
          </w:tcPr>
          <w:p w14:paraId="629DF941">
            <w:pPr>
              <w:rPr>
                <w:color w:val="auto"/>
                <w:rPrChange w:id="348" w:author="李继强" w:date="2026-06-26T11:26:48Z">
                  <w:rPr/>
                </w:rPrChange>
              </w:rPr>
            </w:pPr>
          </w:p>
        </w:tc>
      </w:tr>
      <w:tr w14:paraId="11E1B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Merge w:val="restart"/>
            <w:vAlign w:val="center"/>
          </w:tcPr>
          <w:p w14:paraId="446F8040">
            <w:pPr>
              <w:jc w:val="center"/>
              <w:rPr>
                <w:color w:val="auto"/>
                <w:rPrChange w:id="349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350" w:author="李继强" w:date="2026-06-26T11:26:48Z">
                  <w:rPr>
                    <w:rFonts w:hint="eastAsia"/>
                  </w:rPr>
                </w:rPrChange>
              </w:rPr>
              <w:t>一流课程</w:t>
            </w:r>
          </w:p>
        </w:tc>
        <w:tc>
          <w:tcPr>
            <w:tcW w:w="1347" w:type="dxa"/>
            <w:gridSpan w:val="4"/>
            <w:vAlign w:val="center"/>
          </w:tcPr>
          <w:p w14:paraId="6C776215">
            <w:pPr>
              <w:jc w:val="center"/>
              <w:rPr>
                <w:color w:val="auto"/>
                <w:rPrChange w:id="351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352" w:author="李继强" w:date="2026-06-26T11:26:48Z">
                  <w:rPr>
                    <w:rFonts w:hint="eastAsia"/>
                  </w:rPr>
                </w:rPrChange>
              </w:rPr>
              <w:t>级别</w:t>
            </w:r>
          </w:p>
        </w:tc>
        <w:tc>
          <w:tcPr>
            <w:tcW w:w="3850" w:type="dxa"/>
            <w:gridSpan w:val="8"/>
            <w:vAlign w:val="center"/>
          </w:tcPr>
          <w:p w14:paraId="17D8A039">
            <w:pPr>
              <w:jc w:val="center"/>
              <w:rPr>
                <w:color w:val="auto"/>
                <w:rPrChange w:id="353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354" w:author="李继强" w:date="2026-06-26T11:26:48Z">
                  <w:rPr>
                    <w:rFonts w:hint="eastAsia"/>
                  </w:rPr>
                </w:rPrChange>
              </w:rPr>
              <w:t>课程名称</w:t>
            </w:r>
          </w:p>
        </w:tc>
        <w:tc>
          <w:tcPr>
            <w:tcW w:w="1367" w:type="dxa"/>
            <w:gridSpan w:val="3"/>
            <w:vAlign w:val="center"/>
          </w:tcPr>
          <w:p w14:paraId="2EB9E4B3">
            <w:pPr>
              <w:jc w:val="center"/>
              <w:rPr>
                <w:color w:val="auto"/>
                <w:rPrChange w:id="35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356" w:author="李继强" w:date="2026-06-26T11:26:48Z">
                  <w:rPr>
                    <w:rFonts w:hint="eastAsia"/>
                  </w:rPr>
                </w:rPrChange>
              </w:rPr>
              <w:t>课程类别</w:t>
            </w:r>
          </w:p>
        </w:tc>
        <w:tc>
          <w:tcPr>
            <w:tcW w:w="1116" w:type="dxa"/>
            <w:gridSpan w:val="3"/>
            <w:vAlign w:val="center"/>
          </w:tcPr>
          <w:p w14:paraId="2F0F82D5">
            <w:pPr>
              <w:jc w:val="center"/>
              <w:rPr>
                <w:color w:val="auto"/>
                <w:rPrChange w:id="35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358" w:author="李继强" w:date="2026-06-26T11:26:48Z">
                  <w:rPr>
                    <w:rFonts w:hint="eastAsia"/>
                  </w:rPr>
                </w:rPrChange>
              </w:rPr>
              <w:t>教师排名</w:t>
            </w:r>
          </w:p>
        </w:tc>
        <w:tc>
          <w:tcPr>
            <w:tcW w:w="1079" w:type="dxa"/>
            <w:vAlign w:val="center"/>
          </w:tcPr>
          <w:p w14:paraId="7EDF0DAB">
            <w:pPr>
              <w:jc w:val="center"/>
              <w:rPr>
                <w:color w:val="auto"/>
                <w:rPrChange w:id="359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360" w:author="李继强" w:date="2026-06-26T11:26:48Z">
                  <w:rPr>
                    <w:rFonts w:hint="eastAsia"/>
                  </w:rPr>
                </w:rPrChange>
              </w:rPr>
              <w:t>获准时间</w:t>
            </w:r>
          </w:p>
        </w:tc>
      </w:tr>
      <w:tr w14:paraId="5A7B6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Merge w:val="continue"/>
            <w:vAlign w:val="center"/>
          </w:tcPr>
          <w:p w14:paraId="2D20382E">
            <w:pPr>
              <w:jc w:val="center"/>
              <w:rPr>
                <w:color w:val="auto"/>
                <w:rPrChange w:id="361" w:author="李继强" w:date="2026-06-26T11:26:48Z">
                  <w:rPr/>
                </w:rPrChange>
              </w:rPr>
            </w:pPr>
          </w:p>
        </w:tc>
        <w:tc>
          <w:tcPr>
            <w:tcW w:w="1347" w:type="dxa"/>
            <w:gridSpan w:val="4"/>
            <w:vAlign w:val="center"/>
          </w:tcPr>
          <w:p w14:paraId="633098FC">
            <w:pPr>
              <w:jc w:val="center"/>
              <w:rPr>
                <w:color w:val="auto"/>
                <w:rPrChange w:id="362" w:author="李继强" w:date="2026-06-26T11:26:48Z">
                  <w:rPr/>
                </w:rPrChange>
              </w:rPr>
            </w:pPr>
          </w:p>
        </w:tc>
        <w:tc>
          <w:tcPr>
            <w:tcW w:w="3850" w:type="dxa"/>
            <w:gridSpan w:val="8"/>
            <w:vAlign w:val="center"/>
          </w:tcPr>
          <w:p w14:paraId="168EEEF2">
            <w:pPr>
              <w:jc w:val="center"/>
              <w:rPr>
                <w:color w:val="auto"/>
                <w:rPrChange w:id="363" w:author="李继强" w:date="2026-06-26T11:26:48Z">
                  <w:rPr>
                    <w:color w:val="FF0000"/>
                  </w:rPr>
                </w:rPrChange>
              </w:rPr>
            </w:pPr>
          </w:p>
        </w:tc>
        <w:tc>
          <w:tcPr>
            <w:tcW w:w="1367" w:type="dxa"/>
            <w:gridSpan w:val="3"/>
            <w:vAlign w:val="center"/>
          </w:tcPr>
          <w:p w14:paraId="1CC0F21A">
            <w:pPr>
              <w:jc w:val="center"/>
              <w:rPr>
                <w:color w:val="auto"/>
                <w:rPrChange w:id="364" w:author="李继强" w:date="2026-06-26T11:26:48Z">
                  <w:rPr>
                    <w:color w:val="FF0000"/>
                  </w:rPr>
                </w:rPrChange>
              </w:rPr>
            </w:pPr>
          </w:p>
        </w:tc>
        <w:tc>
          <w:tcPr>
            <w:tcW w:w="1116" w:type="dxa"/>
            <w:gridSpan w:val="3"/>
            <w:vAlign w:val="center"/>
          </w:tcPr>
          <w:p w14:paraId="6B5E334A">
            <w:pPr>
              <w:jc w:val="center"/>
              <w:rPr>
                <w:color w:val="auto"/>
                <w:rPrChange w:id="365" w:author="李继强" w:date="2026-06-26T11:26:48Z">
                  <w:rPr/>
                </w:rPrChange>
              </w:rPr>
            </w:pPr>
          </w:p>
        </w:tc>
        <w:tc>
          <w:tcPr>
            <w:tcW w:w="1079" w:type="dxa"/>
            <w:vAlign w:val="center"/>
          </w:tcPr>
          <w:p w14:paraId="71C1F98F">
            <w:pPr>
              <w:jc w:val="center"/>
              <w:rPr>
                <w:color w:val="auto"/>
                <w:rPrChange w:id="366" w:author="李继强" w:date="2026-06-26T11:26:48Z">
                  <w:rPr/>
                </w:rPrChange>
              </w:rPr>
            </w:pPr>
          </w:p>
        </w:tc>
      </w:tr>
    </w:tbl>
    <w:p w14:paraId="5D0B4329">
      <w:pPr>
        <w:rPr>
          <w:color w:val="auto"/>
          <w:rPrChange w:id="367" w:author="李继强" w:date="2026-06-26T11:26:48Z">
            <w:rPr/>
          </w:rPrChange>
        </w:rPr>
      </w:pPr>
      <w:r>
        <w:rPr>
          <w:rFonts w:hint="eastAsia"/>
          <w:color w:val="auto"/>
          <w:rPrChange w:id="368" w:author="李继强" w:date="2026-06-26T11:26:48Z">
            <w:rPr>
              <w:rFonts w:hint="eastAsia"/>
            </w:rPr>
          </w:rPrChange>
        </w:rPr>
        <w:t>附件2：</w:t>
      </w:r>
    </w:p>
    <w:p w14:paraId="3C1724E2">
      <w:pPr>
        <w:jc w:val="center"/>
        <w:rPr>
          <w:b/>
          <w:color w:val="auto"/>
          <w:sz w:val="52"/>
          <w:szCs w:val="52"/>
          <w:rPrChange w:id="369" w:author="李继强" w:date="2026-06-26T11:26:48Z">
            <w:rPr>
              <w:b/>
              <w:sz w:val="52"/>
              <w:szCs w:val="52"/>
            </w:rPr>
          </w:rPrChange>
        </w:rPr>
      </w:pPr>
    </w:p>
    <w:p w14:paraId="47C4B230">
      <w:pPr>
        <w:jc w:val="center"/>
        <w:rPr>
          <w:b/>
          <w:color w:val="auto"/>
          <w:sz w:val="52"/>
          <w:szCs w:val="52"/>
          <w:rPrChange w:id="370" w:author="李继强" w:date="2026-06-26T11:26:48Z">
            <w:rPr>
              <w:b/>
              <w:sz w:val="52"/>
              <w:szCs w:val="52"/>
            </w:rPr>
          </w:rPrChange>
        </w:rPr>
      </w:pPr>
    </w:p>
    <w:p w14:paraId="09C486E0">
      <w:pPr>
        <w:jc w:val="center"/>
        <w:rPr>
          <w:b/>
          <w:color w:val="auto"/>
          <w:sz w:val="52"/>
          <w:szCs w:val="52"/>
          <w:rPrChange w:id="371" w:author="李继强" w:date="2026-06-26T11:26:48Z">
            <w:rPr>
              <w:b/>
              <w:sz w:val="52"/>
              <w:szCs w:val="52"/>
            </w:rPr>
          </w:rPrChange>
        </w:rPr>
      </w:pPr>
      <w:r>
        <w:rPr>
          <w:rFonts w:hint="eastAsia"/>
          <w:b/>
          <w:color w:val="auto"/>
          <w:sz w:val="52"/>
          <w:szCs w:val="52"/>
          <w:rPrChange w:id="372" w:author="李继强" w:date="2026-06-26T11:26:48Z">
            <w:rPr>
              <w:rFonts w:hint="eastAsia"/>
              <w:b/>
              <w:sz w:val="52"/>
              <w:szCs w:val="52"/>
            </w:rPr>
          </w:rPrChange>
        </w:rPr>
        <w:t>河北工业大学</w:t>
      </w:r>
    </w:p>
    <w:p w14:paraId="280F6AE1">
      <w:pPr>
        <w:jc w:val="center"/>
        <w:rPr>
          <w:color w:val="auto"/>
          <w:sz w:val="44"/>
          <w:szCs w:val="44"/>
          <w:rPrChange w:id="373" w:author="李继强" w:date="2026-06-26T11:26:48Z">
            <w:rPr>
              <w:sz w:val="44"/>
              <w:szCs w:val="44"/>
            </w:rPr>
          </w:rPrChange>
        </w:rPr>
      </w:pPr>
      <w:r>
        <w:rPr>
          <w:rFonts w:hint="eastAsia"/>
          <w:color w:val="auto"/>
          <w:sz w:val="44"/>
          <w:szCs w:val="44"/>
          <w:rPrChange w:id="374" w:author="李继强" w:date="2026-06-26T11:26:48Z">
            <w:rPr>
              <w:rFonts w:hint="eastAsia"/>
              <w:sz w:val="44"/>
              <w:szCs w:val="44"/>
            </w:rPr>
          </w:rPrChange>
        </w:rPr>
        <w:t>20</w:t>
      </w:r>
      <w:r>
        <w:rPr>
          <w:color w:val="auto"/>
          <w:sz w:val="44"/>
          <w:szCs w:val="44"/>
          <w:rPrChange w:id="375" w:author="李继强" w:date="2026-06-26T11:26:48Z">
            <w:rPr>
              <w:sz w:val="44"/>
              <w:szCs w:val="44"/>
            </w:rPr>
          </w:rPrChange>
        </w:rPr>
        <w:t>2</w:t>
      </w:r>
      <w:del w:id="376" w:author="李继强" w:date="2026-05-28T08:54:43Z">
        <w:r>
          <w:rPr>
            <w:rFonts w:hint="default"/>
            <w:color w:val="auto"/>
            <w:sz w:val="44"/>
            <w:szCs w:val="44"/>
            <w:lang w:val="en-US"/>
            <w:rPrChange w:id="377" w:author="李继强" w:date="2026-06-26T11:26:48Z">
              <w:rPr>
                <w:rFonts w:hint="default"/>
                <w:sz w:val="44"/>
                <w:szCs w:val="44"/>
                <w:lang w:val="en-US"/>
              </w:rPr>
            </w:rPrChange>
          </w:rPr>
          <w:delText>4</w:delText>
        </w:r>
      </w:del>
      <w:ins w:id="378" w:author="李继强" w:date="2026-05-28T08:54:43Z">
        <w:r>
          <w:rPr>
            <w:rFonts w:hint="eastAsia"/>
            <w:color w:val="auto"/>
            <w:sz w:val="44"/>
            <w:szCs w:val="44"/>
            <w:lang w:val="en-US" w:eastAsia="zh-CN"/>
            <w:rPrChange w:id="379" w:author="李继强" w:date="2026-06-26T11:26:48Z">
              <w:rPr>
                <w:rFonts w:hint="eastAsia"/>
                <w:sz w:val="44"/>
                <w:szCs w:val="44"/>
                <w:lang w:val="en-US" w:eastAsia="zh-CN"/>
              </w:rPr>
            </w:rPrChange>
          </w:rPr>
          <w:t>6</w:t>
        </w:r>
      </w:ins>
      <w:r>
        <w:rPr>
          <w:rFonts w:hint="eastAsia"/>
          <w:color w:val="auto"/>
          <w:sz w:val="44"/>
          <w:szCs w:val="44"/>
          <w:rPrChange w:id="380" w:author="李继强" w:date="2026-06-26T11:26:48Z">
            <w:rPr>
              <w:rFonts w:hint="eastAsia"/>
              <w:sz w:val="44"/>
              <w:szCs w:val="44"/>
            </w:rPr>
          </w:rPrChange>
        </w:rPr>
        <w:t>年专业技术职务评审量化表</w:t>
      </w:r>
    </w:p>
    <w:p w14:paraId="07336713">
      <w:pPr>
        <w:rPr>
          <w:color w:val="auto"/>
          <w:rPrChange w:id="381" w:author="李继强" w:date="2026-06-26T11:26:48Z">
            <w:rPr/>
          </w:rPrChange>
        </w:rPr>
      </w:pPr>
    </w:p>
    <w:p w14:paraId="7B20770A">
      <w:pPr>
        <w:rPr>
          <w:color w:val="auto"/>
          <w:rPrChange w:id="382" w:author="李继强" w:date="2026-06-26T11:26:48Z">
            <w:rPr/>
          </w:rPrChange>
        </w:rPr>
      </w:pPr>
    </w:p>
    <w:p w14:paraId="0E2C0BE9">
      <w:pPr>
        <w:rPr>
          <w:color w:val="auto"/>
          <w:rPrChange w:id="383" w:author="李继强" w:date="2026-06-26T11:26:48Z">
            <w:rPr/>
          </w:rPrChange>
        </w:rPr>
      </w:pPr>
    </w:p>
    <w:p w14:paraId="4FDD69ED">
      <w:pPr>
        <w:rPr>
          <w:color w:val="auto"/>
          <w:rPrChange w:id="384" w:author="李继强" w:date="2026-06-26T11:26:48Z">
            <w:rPr/>
          </w:rPrChange>
        </w:rPr>
      </w:pPr>
    </w:p>
    <w:p w14:paraId="29E78353">
      <w:pPr>
        <w:rPr>
          <w:color w:val="auto"/>
          <w:rPrChange w:id="385" w:author="李继强" w:date="2026-06-26T11:26:48Z">
            <w:rPr/>
          </w:rPrChange>
        </w:rPr>
      </w:pPr>
    </w:p>
    <w:p w14:paraId="6A1D442E">
      <w:pPr>
        <w:rPr>
          <w:color w:val="auto"/>
          <w:rPrChange w:id="386" w:author="李继强" w:date="2026-06-26T11:26:48Z">
            <w:rPr/>
          </w:rPrChange>
        </w:rPr>
      </w:pPr>
    </w:p>
    <w:p w14:paraId="7F838917">
      <w:pPr>
        <w:rPr>
          <w:color w:val="auto"/>
          <w:rPrChange w:id="387" w:author="李继强" w:date="2026-06-26T11:26:48Z">
            <w:rPr/>
          </w:rPrChange>
        </w:rPr>
      </w:pPr>
    </w:p>
    <w:p w14:paraId="2F09A07E">
      <w:pPr>
        <w:ind w:firstLine="840" w:firstLineChars="300"/>
        <w:rPr>
          <w:color w:val="auto"/>
          <w:sz w:val="28"/>
          <w:szCs w:val="28"/>
          <w:u w:val="single"/>
          <w:rPrChange w:id="388" w:author="李继强" w:date="2026-06-26T11:26:48Z">
            <w:rPr>
              <w:sz w:val="28"/>
              <w:szCs w:val="28"/>
              <w:u w:val="single"/>
            </w:rPr>
          </w:rPrChange>
        </w:rPr>
      </w:pPr>
      <w:r>
        <w:rPr>
          <w:rFonts w:hint="eastAsia"/>
          <w:color w:val="auto"/>
          <w:sz w:val="28"/>
          <w:szCs w:val="28"/>
          <w:rPrChange w:id="389" w:author="李继强" w:date="2026-06-26T11:26:48Z">
            <w:rPr>
              <w:rFonts w:hint="eastAsia"/>
              <w:sz w:val="28"/>
              <w:szCs w:val="28"/>
            </w:rPr>
          </w:rPrChange>
        </w:rPr>
        <w:t>单 位：</w:t>
      </w:r>
      <w:r>
        <w:rPr>
          <w:rFonts w:hint="eastAsia"/>
          <w:color w:val="auto"/>
          <w:sz w:val="28"/>
          <w:szCs w:val="28"/>
          <w:u w:val="single"/>
          <w:rPrChange w:id="390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      </w:t>
      </w:r>
      <w:r>
        <w:rPr>
          <w:rFonts w:hint="eastAsia"/>
          <w:color w:val="auto"/>
          <w:sz w:val="28"/>
          <w:szCs w:val="28"/>
          <w:u w:val="single"/>
          <w:lang w:val="en-US" w:eastAsia="zh-CN"/>
          <w:rPrChange w:id="391" w:author="李继强" w:date="2026-06-26T11:26:48Z">
            <w:rPr>
              <w:rFonts w:hint="eastAsia"/>
              <w:sz w:val="28"/>
              <w:szCs w:val="28"/>
              <w:u w:val="single"/>
              <w:lang w:val="en-US" w:eastAsia="zh-CN"/>
            </w:rPr>
          </w:rPrChange>
        </w:rPr>
        <w:t>机械工程</w:t>
      </w:r>
      <w:r>
        <w:rPr>
          <w:rFonts w:hint="eastAsia"/>
          <w:color w:val="auto"/>
          <w:sz w:val="28"/>
          <w:szCs w:val="28"/>
          <w:u w:val="single"/>
          <w:rPrChange w:id="392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学院                                   </w:t>
      </w:r>
      <w:r>
        <w:rPr>
          <w:rFonts w:hint="eastAsia"/>
          <w:color w:val="auto"/>
          <w:sz w:val="28"/>
          <w:szCs w:val="28"/>
          <w:rPrChange w:id="393" w:author="李继强" w:date="2026-06-26T11:26:48Z">
            <w:rPr>
              <w:rFonts w:hint="eastAsia"/>
              <w:sz w:val="28"/>
              <w:szCs w:val="28"/>
            </w:rPr>
          </w:rPrChange>
        </w:rPr>
        <w:t xml:space="preserve">   </w:t>
      </w:r>
    </w:p>
    <w:p w14:paraId="54A5A2CE">
      <w:pPr>
        <w:ind w:firstLine="630" w:firstLineChars="300"/>
        <w:rPr>
          <w:color w:val="auto"/>
          <w:rPrChange w:id="394" w:author="李继强" w:date="2026-06-26T11:26:48Z">
            <w:rPr/>
          </w:rPrChange>
        </w:rPr>
      </w:pPr>
    </w:p>
    <w:p w14:paraId="2D6F31B8">
      <w:pPr>
        <w:ind w:firstLine="840" w:firstLineChars="300"/>
        <w:rPr>
          <w:color w:val="auto"/>
          <w:rPrChange w:id="395" w:author="李继强" w:date="2026-06-26T11:26:48Z">
            <w:rPr/>
          </w:rPrChange>
        </w:rPr>
      </w:pPr>
      <w:r>
        <w:rPr>
          <w:rFonts w:hint="eastAsia"/>
          <w:color w:val="auto"/>
          <w:sz w:val="28"/>
          <w:szCs w:val="28"/>
          <w:rPrChange w:id="396" w:author="李继强" w:date="2026-06-26T11:26:48Z">
            <w:rPr>
              <w:rFonts w:hint="eastAsia"/>
              <w:sz w:val="28"/>
              <w:szCs w:val="28"/>
            </w:rPr>
          </w:rPrChange>
        </w:rPr>
        <w:t>姓 名：</w:t>
      </w:r>
      <w:r>
        <w:rPr>
          <w:rFonts w:hint="eastAsia"/>
          <w:color w:val="auto"/>
          <w:sz w:val="28"/>
          <w:szCs w:val="28"/>
          <w:u w:val="single"/>
          <w:rPrChange w:id="397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    </w:t>
      </w:r>
      <w:r>
        <w:rPr>
          <w:rFonts w:hint="eastAsia"/>
          <w:color w:val="auto"/>
          <w:sz w:val="28"/>
          <w:szCs w:val="28"/>
          <w:u w:val="single"/>
          <w:lang w:val="en-US" w:eastAsia="zh-CN"/>
          <w:rPrChange w:id="398" w:author="李继强" w:date="2026-06-26T11:26:48Z">
            <w:rPr>
              <w:rFonts w:hint="eastAsia"/>
              <w:sz w:val="28"/>
              <w:szCs w:val="28"/>
              <w:u w:val="single"/>
              <w:lang w:val="en-US" w:eastAsia="zh-CN"/>
            </w:rPr>
          </w:rPrChange>
        </w:rPr>
        <w:t xml:space="preserve">李继强   </w:t>
      </w:r>
      <w:r>
        <w:rPr>
          <w:rFonts w:hint="eastAsia"/>
          <w:color w:val="auto"/>
          <w:sz w:val="28"/>
          <w:szCs w:val="28"/>
          <w:rPrChange w:id="399" w:author="李继强" w:date="2026-06-26T11:26:48Z">
            <w:rPr>
              <w:rFonts w:hint="eastAsia"/>
              <w:sz w:val="28"/>
              <w:szCs w:val="28"/>
            </w:rPr>
          </w:rPrChange>
        </w:rPr>
        <w:t xml:space="preserve">  性 别：</w:t>
      </w:r>
      <w:r>
        <w:rPr>
          <w:rFonts w:hint="eastAsia"/>
          <w:color w:val="auto"/>
          <w:sz w:val="28"/>
          <w:szCs w:val="28"/>
          <w:u w:val="single"/>
          <w:rPrChange w:id="400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  </w:t>
      </w:r>
      <w:r>
        <w:rPr>
          <w:rFonts w:hint="eastAsia"/>
          <w:color w:val="auto"/>
          <w:sz w:val="28"/>
          <w:szCs w:val="28"/>
          <w:u w:val="single"/>
          <w:lang w:val="en-US" w:eastAsia="zh-CN"/>
          <w:rPrChange w:id="401" w:author="李继强" w:date="2026-06-26T11:26:48Z">
            <w:rPr>
              <w:rFonts w:hint="eastAsia"/>
              <w:sz w:val="28"/>
              <w:szCs w:val="28"/>
              <w:u w:val="single"/>
              <w:lang w:val="en-US" w:eastAsia="zh-CN"/>
            </w:rPr>
          </w:rPrChange>
        </w:rPr>
        <w:t xml:space="preserve">男  </w:t>
      </w:r>
      <w:r>
        <w:rPr>
          <w:rFonts w:hint="eastAsia"/>
          <w:color w:val="auto"/>
          <w:sz w:val="28"/>
          <w:szCs w:val="28"/>
          <w:u w:val="single"/>
          <w:rPrChange w:id="402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 </w:t>
      </w:r>
      <w:r>
        <w:rPr>
          <w:rFonts w:hint="eastAsia"/>
          <w:color w:val="auto"/>
          <w:sz w:val="28"/>
          <w:szCs w:val="28"/>
          <w:rPrChange w:id="403" w:author="李继强" w:date="2026-06-26T11:26:48Z">
            <w:rPr>
              <w:rFonts w:hint="eastAsia"/>
              <w:sz w:val="28"/>
              <w:szCs w:val="28"/>
            </w:rPr>
          </w:rPrChange>
        </w:rPr>
        <w:t xml:space="preserve">  职工号：</w:t>
      </w:r>
      <w:r>
        <w:rPr>
          <w:rFonts w:hint="eastAsia"/>
          <w:color w:val="auto"/>
          <w:sz w:val="28"/>
          <w:szCs w:val="28"/>
          <w:u w:val="single"/>
          <w:rPrChange w:id="404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   </w:t>
      </w:r>
      <w:r>
        <w:rPr>
          <w:rFonts w:hint="eastAsia"/>
          <w:color w:val="auto"/>
          <w:sz w:val="28"/>
          <w:szCs w:val="28"/>
          <w:u w:val="single"/>
          <w:lang w:val="en-US" w:eastAsia="zh-CN"/>
          <w:rPrChange w:id="405" w:author="李继强" w:date="2026-06-26T11:26:48Z">
            <w:rPr>
              <w:rFonts w:hint="eastAsia"/>
              <w:sz w:val="28"/>
              <w:szCs w:val="28"/>
              <w:u w:val="single"/>
              <w:lang w:val="en-US" w:eastAsia="zh-CN"/>
            </w:rPr>
          </w:rPrChange>
        </w:rPr>
        <w:t>2020069</w:t>
      </w:r>
      <w:r>
        <w:rPr>
          <w:rFonts w:hint="eastAsia"/>
          <w:color w:val="auto"/>
          <w:sz w:val="28"/>
          <w:szCs w:val="28"/>
          <w:u w:val="single"/>
          <w:rPrChange w:id="406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   </w:t>
      </w:r>
    </w:p>
    <w:p w14:paraId="1D55D5B7">
      <w:pPr>
        <w:ind w:firstLine="630" w:firstLineChars="300"/>
        <w:rPr>
          <w:color w:val="auto"/>
          <w:rPrChange w:id="407" w:author="李继强" w:date="2026-06-26T11:26:48Z">
            <w:rPr/>
          </w:rPrChange>
        </w:rPr>
      </w:pPr>
    </w:p>
    <w:p w14:paraId="2A88730E">
      <w:pPr>
        <w:ind w:firstLine="840" w:firstLineChars="300"/>
        <w:rPr>
          <w:rFonts w:hint="eastAsia" w:eastAsia="宋体"/>
          <w:color w:val="auto"/>
          <w:sz w:val="28"/>
          <w:szCs w:val="28"/>
          <w:u w:val="single"/>
          <w:lang w:val="en-US" w:eastAsia="zh-CN"/>
          <w:rPrChange w:id="408" w:author="李继强" w:date="2026-06-26T11:26:48Z">
            <w:rPr>
              <w:rFonts w:hint="eastAsia" w:eastAsia="宋体"/>
              <w:sz w:val="28"/>
              <w:szCs w:val="28"/>
              <w:u w:val="single"/>
              <w:lang w:val="en-US" w:eastAsia="zh-CN"/>
            </w:rPr>
          </w:rPrChange>
        </w:rPr>
      </w:pPr>
      <w:r>
        <w:rPr>
          <w:rFonts w:hint="eastAsia"/>
          <w:color w:val="auto"/>
          <w:sz w:val="28"/>
          <w:szCs w:val="28"/>
          <w:rPrChange w:id="409" w:author="李继强" w:date="2026-06-26T11:26:48Z">
            <w:rPr>
              <w:rFonts w:hint="eastAsia"/>
              <w:sz w:val="28"/>
              <w:szCs w:val="28"/>
            </w:rPr>
          </w:rPrChange>
        </w:rPr>
        <w:t>申报一级学科：</w:t>
      </w:r>
      <w:r>
        <w:rPr>
          <w:rFonts w:hint="eastAsia"/>
          <w:color w:val="auto"/>
          <w:sz w:val="28"/>
          <w:szCs w:val="28"/>
          <w:u w:val="single"/>
          <w:rPrChange w:id="410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       </w:t>
      </w:r>
      <w:r>
        <w:rPr>
          <w:rFonts w:hint="eastAsia"/>
          <w:color w:val="auto"/>
          <w:sz w:val="28"/>
          <w:szCs w:val="28"/>
          <w:u w:val="single"/>
          <w:lang w:val="en-US" w:eastAsia="zh-CN"/>
          <w:rPrChange w:id="411" w:author="李继强" w:date="2026-06-26T11:26:48Z">
            <w:rPr>
              <w:rFonts w:hint="eastAsia"/>
              <w:sz w:val="28"/>
              <w:szCs w:val="28"/>
              <w:u w:val="single"/>
              <w:lang w:val="en-US" w:eastAsia="zh-CN"/>
            </w:rPr>
          </w:rPrChange>
        </w:rPr>
        <w:t xml:space="preserve">政治学                                </w:t>
      </w:r>
    </w:p>
    <w:p w14:paraId="4276F7A2">
      <w:pPr>
        <w:rPr>
          <w:color w:val="auto"/>
          <w:rPrChange w:id="412" w:author="李继强" w:date="2026-06-26T11:26:48Z">
            <w:rPr/>
          </w:rPrChange>
        </w:rPr>
      </w:pPr>
    </w:p>
    <w:p w14:paraId="00C36E78">
      <w:pPr>
        <w:ind w:firstLine="840" w:firstLineChars="300"/>
        <w:rPr>
          <w:color w:val="auto"/>
          <w:sz w:val="28"/>
          <w:szCs w:val="28"/>
          <w:u w:val="single"/>
          <w:rPrChange w:id="413" w:author="李继强" w:date="2026-06-26T11:26:48Z">
            <w:rPr>
              <w:sz w:val="28"/>
              <w:szCs w:val="28"/>
              <w:u w:val="single"/>
            </w:rPr>
          </w:rPrChange>
        </w:rPr>
      </w:pPr>
      <w:r>
        <w:rPr>
          <w:rFonts w:hint="eastAsia"/>
          <w:color w:val="auto"/>
          <w:sz w:val="28"/>
          <w:szCs w:val="28"/>
          <w:rPrChange w:id="414" w:author="李继强" w:date="2026-06-26T11:26:48Z">
            <w:rPr>
              <w:rFonts w:hint="eastAsia"/>
              <w:sz w:val="28"/>
              <w:szCs w:val="28"/>
            </w:rPr>
          </w:rPrChange>
        </w:rPr>
        <w:t>申报二级学科：</w:t>
      </w:r>
      <w:r>
        <w:rPr>
          <w:rFonts w:hint="eastAsia"/>
          <w:color w:val="auto"/>
          <w:sz w:val="28"/>
          <w:szCs w:val="28"/>
          <w:u w:val="single"/>
          <w:rPrChange w:id="415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       马克思主义理论与思想政治教育</w:t>
      </w:r>
      <w:r>
        <w:rPr>
          <w:rFonts w:hint="eastAsia"/>
          <w:color w:val="auto"/>
          <w:sz w:val="28"/>
          <w:szCs w:val="28"/>
          <w:u w:val="single"/>
          <w:lang w:val="en-US" w:eastAsia="zh-CN"/>
          <w:rPrChange w:id="416" w:author="李继强" w:date="2026-06-26T11:26:48Z">
            <w:rPr>
              <w:rFonts w:hint="eastAsia"/>
              <w:sz w:val="28"/>
              <w:szCs w:val="28"/>
              <w:u w:val="single"/>
              <w:lang w:val="en-US" w:eastAsia="zh-CN"/>
            </w:rPr>
          </w:rPrChange>
        </w:rPr>
        <w:t xml:space="preserve">        </w:t>
      </w:r>
      <w:r>
        <w:rPr>
          <w:rFonts w:hint="eastAsia"/>
          <w:color w:val="auto"/>
          <w:sz w:val="28"/>
          <w:szCs w:val="28"/>
          <w:u w:val="single"/>
          <w:rPrChange w:id="417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 </w:t>
      </w:r>
    </w:p>
    <w:p w14:paraId="7D089361">
      <w:pPr>
        <w:rPr>
          <w:color w:val="auto"/>
          <w:rPrChange w:id="418" w:author="李继强" w:date="2026-06-26T11:26:48Z">
            <w:rPr/>
          </w:rPrChange>
        </w:rPr>
      </w:pPr>
    </w:p>
    <w:p w14:paraId="0AC1E30B">
      <w:pPr>
        <w:ind w:firstLine="840" w:firstLineChars="300"/>
        <w:rPr>
          <w:color w:val="auto"/>
          <w:rPrChange w:id="419" w:author="李继强" w:date="2026-06-26T11:26:48Z">
            <w:rPr/>
          </w:rPrChange>
        </w:rPr>
      </w:pPr>
      <w:r>
        <w:rPr>
          <w:rFonts w:hint="eastAsia"/>
          <w:color w:val="auto"/>
          <w:sz w:val="28"/>
          <w:szCs w:val="28"/>
          <w:rPrChange w:id="420" w:author="李继强" w:date="2026-06-26T11:26:48Z">
            <w:rPr>
              <w:rFonts w:hint="eastAsia"/>
              <w:sz w:val="28"/>
              <w:szCs w:val="28"/>
            </w:rPr>
          </w:rPrChange>
        </w:rPr>
        <w:t>申报专业技术职务：</w:t>
      </w:r>
      <w:r>
        <w:rPr>
          <w:rFonts w:hint="eastAsia"/>
          <w:color w:val="auto"/>
          <w:sz w:val="28"/>
          <w:szCs w:val="28"/>
          <w:u w:val="single"/>
          <w:rPrChange w:id="421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       </w:t>
      </w:r>
      <w:r>
        <w:rPr>
          <w:rFonts w:hint="eastAsia"/>
          <w:color w:val="auto"/>
          <w:sz w:val="28"/>
          <w:szCs w:val="28"/>
          <w:u w:val="single"/>
          <w:lang w:val="en-US" w:eastAsia="zh-CN"/>
          <w:rPrChange w:id="422" w:author="李继强" w:date="2026-06-26T11:26:48Z">
            <w:rPr>
              <w:rFonts w:hint="eastAsia"/>
              <w:sz w:val="28"/>
              <w:szCs w:val="28"/>
              <w:u w:val="single"/>
              <w:lang w:val="en-US" w:eastAsia="zh-CN"/>
            </w:rPr>
          </w:rPrChange>
        </w:rPr>
        <w:t>思政</w:t>
      </w:r>
      <w:del w:id="423" w:author="李继强" w:date="2026-05-28T08:55:06Z">
        <w:r>
          <w:rPr>
            <w:rFonts w:hint="default"/>
            <w:color w:val="auto"/>
            <w:sz w:val="28"/>
            <w:szCs w:val="28"/>
            <w:u w:val="single"/>
            <w:lang w:val="en-US" w:eastAsia="zh-CN"/>
            <w:rPrChange w:id="424" w:author="李继强" w:date="2026-06-26T11:26:48Z">
              <w:rPr>
                <w:rFonts w:hint="default"/>
                <w:sz w:val="28"/>
                <w:szCs w:val="28"/>
                <w:u w:val="single"/>
                <w:lang w:val="en-US" w:eastAsia="zh-CN"/>
              </w:rPr>
            </w:rPrChange>
          </w:rPr>
          <w:delText>讲师</w:delText>
        </w:r>
      </w:del>
      <w:ins w:id="425" w:author="李继强" w:date="2026-05-28T08:55:07Z">
        <w:r>
          <w:rPr>
            <w:rFonts w:hint="eastAsia"/>
            <w:color w:val="auto"/>
            <w:sz w:val="28"/>
            <w:szCs w:val="28"/>
            <w:u w:val="single"/>
            <w:lang w:val="en-US" w:eastAsia="zh-CN"/>
            <w:rPrChange w:id="426" w:author="李继强" w:date="2026-06-26T11:26:48Z">
              <w:rPr>
                <w:rFonts w:hint="eastAsia"/>
                <w:sz w:val="28"/>
                <w:szCs w:val="28"/>
                <w:u w:val="single"/>
                <w:lang w:val="en-US" w:eastAsia="zh-CN"/>
              </w:rPr>
            </w:rPrChange>
          </w:rPr>
          <w:t>副教授</w:t>
        </w:r>
      </w:ins>
      <w:r>
        <w:rPr>
          <w:rFonts w:hint="eastAsia"/>
          <w:color w:val="auto"/>
          <w:sz w:val="28"/>
          <w:szCs w:val="28"/>
          <w:u w:val="single"/>
          <w:lang w:val="en-US" w:eastAsia="zh-CN"/>
          <w:rPrChange w:id="427" w:author="李继强" w:date="2026-06-26T11:26:48Z">
            <w:rPr>
              <w:rFonts w:hint="eastAsia"/>
              <w:sz w:val="28"/>
              <w:szCs w:val="28"/>
              <w:u w:val="single"/>
              <w:lang w:val="en-US" w:eastAsia="zh-CN"/>
            </w:rPr>
          </w:rPrChange>
        </w:rPr>
        <w:t xml:space="preserve">    </w:t>
      </w:r>
      <w:r>
        <w:rPr>
          <w:rFonts w:hint="eastAsia"/>
          <w:color w:val="auto"/>
          <w:sz w:val="28"/>
          <w:szCs w:val="28"/>
          <w:u w:val="single"/>
          <w:rPrChange w:id="428" w:author="李继强" w:date="2026-06-26T11:26:48Z">
            <w:rPr>
              <w:rFonts w:hint="eastAsia"/>
              <w:sz w:val="28"/>
              <w:szCs w:val="28"/>
              <w:u w:val="single"/>
            </w:rPr>
          </w:rPrChange>
        </w:rPr>
        <w:t xml:space="preserve">                     </w:t>
      </w:r>
    </w:p>
    <w:p w14:paraId="4E67ECEC">
      <w:pPr>
        <w:ind w:firstLine="630" w:firstLineChars="300"/>
        <w:rPr>
          <w:color w:val="auto"/>
          <w:rPrChange w:id="429" w:author="李继强" w:date="2026-06-26T11:26:48Z">
            <w:rPr/>
          </w:rPrChange>
        </w:rPr>
      </w:pPr>
    </w:p>
    <w:p w14:paraId="2A02E012">
      <w:pPr>
        <w:ind w:firstLine="630" w:firstLineChars="300"/>
        <w:rPr>
          <w:color w:val="auto"/>
          <w:rPrChange w:id="430" w:author="李继强" w:date="2026-06-26T11:26:48Z">
            <w:rPr/>
          </w:rPrChange>
        </w:rPr>
      </w:pPr>
    </w:p>
    <w:p w14:paraId="580245D1">
      <w:pPr>
        <w:ind w:firstLine="840" w:firstLineChars="300"/>
        <w:rPr>
          <w:rFonts w:hint="eastAsia" w:eastAsia="宋体"/>
          <w:color w:val="auto"/>
          <w:sz w:val="28"/>
          <w:szCs w:val="28"/>
          <w:lang w:val="en-US" w:eastAsia="zh-CN"/>
          <w:rPrChange w:id="431" w:author="李继强" w:date="2026-06-26T11:26:48Z">
            <w:rPr>
              <w:rFonts w:hint="eastAsia" w:eastAsia="宋体"/>
              <w:sz w:val="28"/>
              <w:szCs w:val="28"/>
              <w:lang w:val="en-US" w:eastAsia="zh-CN"/>
            </w:rPr>
          </w:rPrChange>
        </w:rPr>
      </w:pPr>
      <w:r>
        <w:rPr>
          <w:rFonts w:hint="eastAsia"/>
          <w:color w:val="auto"/>
          <w:sz w:val="28"/>
          <w:szCs w:val="28"/>
          <w:rPrChange w:id="432" w:author="李继强" w:date="2026-06-26T11:26:48Z">
            <w:rPr>
              <w:rFonts w:hint="eastAsia"/>
              <w:sz w:val="28"/>
              <w:szCs w:val="28"/>
            </w:rPr>
          </w:rPrChange>
        </w:rPr>
        <w:t>晋升方式：</w:t>
      </w:r>
      <w:r>
        <w:rPr>
          <w:rFonts w:hint="eastAsia"/>
          <w:color w:val="auto"/>
          <w:sz w:val="28"/>
          <w:szCs w:val="28"/>
          <w:lang w:val="en-US" w:eastAsia="zh-CN"/>
          <w:rPrChange w:id="433" w:author="李继强" w:date="2026-06-26T11:26:48Z">
            <w:rPr>
              <w:rFonts w:hint="eastAsia"/>
              <w:sz w:val="28"/>
              <w:szCs w:val="28"/>
              <w:lang w:val="en-US" w:eastAsia="zh-CN"/>
            </w:rPr>
          </w:rPrChange>
        </w:rPr>
        <w:t xml:space="preserve"> </w:t>
      </w:r>
      <w:r>
        <w:rPr>
          <w:rFonts w:hint="eastAsia"/>
          <w:color w:val="auto"/>
          <w:sz w:val="28"/>
          <w:szCs w:val="28"/>
          <w:rPrChange w:id="434" w:author="李继强" w:date="2026-06-26T11:26:48Z">
            <w:rPr>
              <w:rFonts w:hint="eastAsia"/>
              <w:sz w:val="28"/>
              <w:szCs w:val="28"/>
            </w:rPr>
          </w:rPrChange>
        </w:rPr>
        <w:t xml:space="preserve"> </w:t>
      </w:r>
      <w:del w:id="435" w:author="李继强" w:date="2026-05-28T08:54:58Z">
        <w:r>
          <w:rPr>
            <w:rFonts w:hint="eastAsia"/>
            <w:color w:val="auto"/>
            <w:sz w:val="28"/>
            <w:szCs w:val="28"/>
            <w:rPrChange w:id="436" w:author="李继强" w:date="2026-06-26T11:26:48Z">
              <w:rPr>
                <w:rFonts w:hint="eastAsia"/>
                <w:sz w:val="28"/>
                <w:szCs w:val="28"/>
              </w:rPr>
            </w:rPrChange>
          </w:rPr>
          <w:sym w:font="Wingdings 2" w:char="00A3"/>
        </w:r>
      </w:del>
      <w:ins w:id="437" w:author="李继强" w:date="2026-05-28T08:54:58Z">
        <w:r>
          <w:rPr>
            <w:rFonts w:hint="eastAsia"/>
            <w:color w:val="auto"/>
            <w:sz w:val="28"/>
            <w:szCs w:val="28"/>
            <w:rPrChange w:id="438" w:author="李继强" w:date="2026-06-26T11:26:48Z">
              <w:rPr>
                <w:rFonts w:hint="eastAsia"/>
                <w:sz w:val="28"/>
                <w:szCs w:val="28"/>
              </w:rPr>
            </w:rPrChange>
          </w:rPr>
          <w:sym w:font="Wingdings 2" w:char="0052"/>
        </w:r>
      </w:ins>
      <w:r>
        <w:rPr>
          <w:rFonts w:hint="eastAsia"/>
          <w:color w:val="auto"/>
          <w:sz w:val="28"/>
          <w:szCs w:val="28"/>
          <w:rPrChange w:id="439" w:author="李继强" w:date="2026-06-26T11:26:48Z">
            <w:rPr>
              <w:rFonts w:hint="eastAsia"/>
              <w:sz w:val="28"/>
              <w:szCs w:val="28"/>
            </w:rPr>
          </w:rPrChange>
        </w:rPr>
        <w:t xml:space="preserve">正常 </w:t>
      </w:r>
      <w:r>
        <w:rPr>
          <w:rFonts w:hint="eastAsia"/>
          <w:color w:val="auto"/>
          <w:sz w:val="28"/>
          <w:szCs w:val="28"/>
          <w:lang w:val="en-US" w:eastAsia="zh-CN"/>
          <w:rPrChange w:id="440" w:author="李继强" w:date="2026-06-26T11:26:48Z">
            <w:rPr>
              <w:rFonts w:hint="eastAsia"/>
              <w:sz w:val="28"/>
              <w:szCs w:val="28"/>
              <w:lang w:val="en-US" w:eastAsia="zh-CN"/>
            </w:rPr>
          </w:rPrChange>
        </w:rPr>
        <w:t xml:space="preserve">    </w:t>
      </w:r>
      <w:r>
        <w:rPr>
          <w:rFonts w:hint="eastAsia"/>
          <w:color w:val="auto"/>
          <w:sz w:val="28"/>
          <w:szCs w:val="28"/>
          <w:rPrChange w:id="441" w:author="李继强" w:date="2026-06-26T11:26:48Z">
            <w:rPr>
              <w:rFonts w:hint="eastAsia"/>
              <w:sz w:val="28"/>
              <w:szCs w:val="28"/>
            </w:rPr>
          </w:rPrChange>
        </w:rPr>
        <w:t xml:space="preserve">□破格 </w:t>
      </w:r>
      <w:r>
        <w:rPr>
          <w:rFonts w:hint="eastAsia"/>
          <w:color w:val="auto"/>
          <w:sz w:val="28"/>
          <w:szCs w:val="28"/>
          <w:lang w:val="en-US" w:eastAsia="zh-CN"/>
          <w:rPrChange w:id="442" w:author="李继强" w:date="2026-06-26T11:26:48Z">
            <w:rPr>
              <w:rFonts w:hint="eastAsia"/>
              <w:sz w:val="28"/>
              <w:szCs w:val="28"/>
              <w:lang w:val="en-US" w:eastAsia="zh-CN"/>
            </w:rPr>
          </w:rPrChange>
        </w:rPr>
        <w:t xml:space="preserve">   </w:t>
      </w:r>
      <w:del w:id="443" w:author="李继强" w:date="2026-05-28T08:54:57Z">
        <w:r>
          <w:rPr>
            <w:rFonts w:hint="eastAsia"/>
            <w:color w:val="auto"/>
            <w:sz w:val="28"/>
            <w:szCs w:val="28"/>
            <w:lang w:eastAsia="zh-CN"/>
            <w:rPrChange w:id="444" w:author="李继强" w:date="2026-06-26T11:26:48Z">
              <w:rPr>
                <w:rFonts w:hint="eastAsia"/>
                <w:sz w:val="28"/>
                <w:szCs w:val="28"/>
                <w:lang w:eastAsia="zh-CN"/>
              </w:rPr>
            </w:rPrChange>
          </w:rPr>
          <w:delText>☑</w:delText>
        </w:r>
      </w:del>
      <w:ins w:id="445" w:author="李继强" w:date="2026-05-28T08:54:57Z">
        <w:r>
          <w:rPr>
            <w:rFonts w:hint="eastAsia"/>
            <w:color w:val="auto"/>
            <w:sz w:val="28"/>
            <w:szCs w:val="28"/>
            <w:lang w:eastAsia="zh-CN"/>
            <w:rPrChange w:id="446" w:author="李继强" w:date="2026-06-26T11:26:48Z">
              <w:rPr>
                <w:rFonts w:hint="eastAsia"/>
                <w:sz w:val="28"/>
                <w:szCs w:val="28"/>
                <w:lang w:eastAsia="zh-CN"/>
              </w:rPr>
            </w:rPrChange>
          </w:rPr>
          <w:t>□</w:t>
        </w:r>
      </w:ins>
      <w:r>
        <w:rPr>
          <w:rFonts w:hint="eastAsia"/>
          <w:color w:val="auto"/>
          <w:sz w:val="28"/>
          <w:szCs w:val="28"/>
          <w:rPrChange w:id="447" w:author="李继强" w:date="2026-06-26T11:26:48Z">
            <w:rPr>
              <w:rFonts w:hint="eastAsia"/>
              <w:sz w:val="28"/>
              <w:szCs w:val="28"/>
            </w:rPr>
          </w:rPrChange>
        </w:rPr>
        <w:t>转评</w:t>
      </w:r>
      <w:r>
        <w:rPr>
          <w:rFonts w:hint="eastAsia"/>
          <w:color w:val="auto"/>
          <w:sz w:val="28"/>
          <w:szCs w:val="28"/>
          <w:lang w:val="en-US" w:eastAsia="zh-CN"/>
          <w:rPrChange w:id="448" w:author="李继强" w:date="2026-06-26T11:26:48Z">
            <w:rPr>
              <w:rFonts w:hint="eastAsia"/>
              <w:sz w:val="28"/>
              <w:szCs w:val="28"/>
              <w:lang w:val="en-US" w:eastAsia="zh-CN"/>
            </w:rPr>
          </w:rPrChange>
        </w:rPr>
        <w:t xml:space="preserve">    </w:t>
      </w:r>
      <w:r>
        <w:rPr>
          <w:rFonts w:hint="eastAsia"/>
          <w:color w:val="auto"/>
          <w:sz w:val="28"/>
          <w:szCs w:val="28"/>
          <w:rPrChange w:id="449" w:author="李继强" w:date="2026-06-26T11:26:48Z">
            <w:rPr>
              <w:rFonts w:hint="eastAsia"/>
              <w:sz w:val="28"/>
              <w:szCs w:val="28"/>
            </w:rPr>
          </w:rPrChange>
        </w:rPr>
        <w:t>□绿色通道</w:t>
      </w:r>
    </w:p>
    <w:p w14:paraId="15D67ACF">
      <w:pPr>
        <w:rPr>
          <w:color w:val="auto"/>
          <w:rPrChange w:id="450" w:author="李继强" w:date="2026-06-26T11:26:48Z">
            <w:rPr/>
          </w:rPrChange>
        </w:rPr>
      </w:pPr>
    </w:p>
    <w:p w14:paraId="2FCDAD7C">
      <w:pPr>
        <w:rPr>
          <w:color w:val="auto"/>
          <w:rPrChange w:id="451" w:author="李继强" w:date="2026-06-26T11:26:48Z">
            <w:rPr/>
          </w:rPrChange>
        </w:rPr>
      </w:pPr>
    </w:p>
    <w:p w14:paraId="36FC0071">
      <w:pPr>
        <w:ind w:firstLine="840" w:firstLineChars="300"/>
        <w:jc w:val="left"/>
        <w:rPr>
          <w:color w:val="auto"/>
          <w:sz w:val="28"/>
          <w:szCs w:val="28"/>
          <w:u w:val="single"/>
          <w:rPrChange w:id="452" w:author="李继强" w:date="2026-06-26T11:26:48Z">
            <w:rPr>
              <w:sz w:val="28"/>
              <w:szCs w:val="28"/>
              <w:u w:val="single"/>
            </w:rPr>
          </w:rPrChange>
        </w:rPr>
      </w:pPr>
      <w:r>
        <w:rPr>
          <w:rFonts w:hint="eastAsia"/>
          <w:color w:val="auto"/>
          <w:sz w:val="28"/>
          <w:szCs w:val="28"/>
          <w:rPrChange w:id="453" w:author="李继强" w:date="2026-06-26T11:26:48Z">
            <w:rPr>
              <w:rFonts w:hint="eastAsia"/>
              <w:sz w:val="28"/>
              <w:szCs w:val="28"/>
            </w:rPr>
          </w:rPrChange>
        </w:rPr>
        <w:t xml:space="preserve"> </w:t>
      </w:r>
      <w:r>
        <w:rPr>
          <w:color w:val="auto"/>
          <w:sz w:val="28"/>
          <w:szCs w:val="28"/>
          <w:rPrChange w:id="454" w:author="李继强" w:date="2026-06-26T11:26:48Z">
            <w:rPr>
              <w:sz w:val="28"/>
              <w:szCs w:val="28"/>
            </w:rPr>
          </w:rPrChange>
        </w:rPr>
        <w:t xml:space="preserve">          </w:t>
      </w:r>
    </w:p>
    <w:p w14:paraId="096E803B">
      <w:pPr>
        <w:rPr>
          <w:color w:val="auto"/>
          <w:rPrChange w:id="455" w:author="李继强" w:date="2026-06-26T11:26:48Z">
            <w:rPr/>
          </w:rPrChange>
        </w:rPr>
      </w:pPr>
      <w:r>
        <w:rPr>
          <w:rFonts w:hint="eastAsia"/>
          <w:color w:val="auto"/>
          <w:sz w:val="28"/>
          <w:szCs w:val="28"/>
          <w:rPrChange w:id="456" w:author="李继强" w:date="2026-06-26T11:26:48Z">
            <w:rPr>
              <w:rFonts w:hint="eastAsia"/>
              <w:sz w:val="28"/>
              <w:szCs w:val="28"/>
            </w:rPr>
          </w:rPrChange>
        </w:rPr>
        <w:t xml:space="preserve"> </w:t>
      </w:r>
    </w:p>
    <w:p w14:paraId="45AAD6EA">
      <w:pPr>
        <w:ind w:firstLine="700" w:firstLineChars="250"/>
        <w:rPr>
          <w:color w:val="auto"/>
          <w:sz w:val="28"/>
          <w:szCs w:val="28"/>
          <w:rPrChange w:id="457" w:author="李继强" w:date="2026-06-26T11:26:48Z">
            <w:rPr>
              <w:sz w:val="28"/>
              <w:szCs w:val="28"/>
            </w:rPr>
          </w:rPrChange>
        </w:rPr>
      </w:pPr>
    </w:p>
    <w:p w14:paraId="08186F6D">
      <w:pPr>
        <w:ind w:firstLine="3360" w:firstLineChars="1600"/>
        <w:rPr>
          <w:color w:val="auto"/>
          <w:rPrChange w:id="458" w:author="李继强" w:date="2026-06-26T11:26:48Z">
            <w:rPr/>
          </w:rPrChange>
        </w:rPr>
      </w:pPr>
      <w:r>
        <w:rPr>
          <w:rFonts w:hint="eastAsia"/>
          <w:color w:val="auto"/>
          <w:rPrChange w:id="459" w:author="李继强" w:date="2026-06-26T11:26:48Z">
            <w:rPr>
              <w:rFonts w:hint="eastAsia"/>
            </w:rPr>
          </w:rPrChange>
        </w:rPr>
        <w:t>河北工业大学人力资源处202</w:t>
      </w:r>
      <w:del w:id="460" w:author="李继强" w:date="2026-05-28T08:55:14Z">
        <w:r>
          <w:rPr>
            <w:rFonts w:hint="default"/>
            <w:color w:val="auto"/>
            <w:lang w:val="en-US"/>
            <w:rPrChange w:id="461" w:author="李继强" w:date="2026-06-26T11:26:48Z">
              <w:rPr>
                <w:rFonts w:hint="default"/>
                <w:lang w:val="en-US"/>
              </w:rPr>
            </w:rPrChange>
          </w:rPr>
          <w:delText>4</w:delText>
        </w:r>
      </w:del>
      <w:ins w:id="462" w:author="李继强" w:date="2026-05-28T08:55:14Z">
        <w:r>
          <w:rPr>
            <w:rFonts w:hint="eastAsia"/>
            <w:color w:val="auto"/>
            <w:lang w:val="en-US" w:eastAsia="zh-CN"/>
            <w:rPrChange w:id="463" w:author="李继强" w:date="2026-06-26T11:26:48Z">
              <w:rPr>
                <w:rFonts w:hint="eastAsia"/>
                <w:lang w:val="en-US" w:eastAsia="zh-CN"/>
              </w:rPr>
            </w:rPrChange>
          </w:rPr>
          <w:t>6</w:t>
        </w:r>
      </w:ins>
      <w:r>
        <w:rPr>
          <w:rFonts w:hint="eastAsia"/>
          <w:color w:val="auto"/>
          <w:rPrChange w:id="464" w:author="李继强" w:date="2026-06-26T11:26:48Z">
            <w:rPr>
              <w:rFonts w:hint="eastAsia"/>
            </w:rPr>
          </w:rPrChange>
        </w:rPr>
        <w:t>年制</w:t>
      </w:r>
    </w:p>
    <w:p w14:paraId="0FD4C66E">
      <w:pPr>
        <w:rPr>
          <w:color w:val="auto"/>
          <w:rPrChange w:id="465" w:author="李继强" w:date="2026-06-26T11:26:48Z">
            <w:rPr/>
          </w:rPrChange>
        </w:rPr>
      </w:pPr>
    </w:p>
    <w:p w14:paraId="57E935BF">
      <w:pPr>
        <w:rPr>
          <w:del w:id="466" w:author="李继强" w:date="2026-06-23T16:40:40Z"/>
          <w:color w:val="auto"/>
          <w:rPrChange w:id="467" w:author="李继强" w:date="2026-06-26T11:26:48Z">
            <w:rPr>
              <w:del w:id="468" w:author="李继强" w:date="2026-06-23T16:40:40Z"/>
            </w:rPr>
          </w:rPrChange>
        </w:rPr>
      </w:pPr>
    </w:p>
    <w:p w14:paraId="1FEC3F6F">
      <w:pPr>
        <w:rPr>
          <w:ins w:id="469" w:author="李继强" w:date="2026-06-23T16:40:44Z"/>
          <w:color w:val="auto"/>
          <w:rPrChange w:id="470" w:author="李继强" w:date="2026-06-26T11:26:48Z">
            <w:rPr>
              <w:ins w:id="471" w:author="李继强" w:date="2026-06-23T16:40:44Z"/>
            </w:rPr>
          </w:rPrChange>
        </w:rPr>
      </w:pPr>
    </w:p>
    <w:p w14:paraId="14DA6334">
      <w:pPr>
        <w:rPr>
          <w:del w:id="472" w:author="李继强" w:date="2026-05-28T09:06:38Z"/>
          <w:color w:val="auto"/>
          <w:rPrChange w:id="473" w:author="李继强" w:date="2026-06-26T11:26:48Z">
            <w:rPr>
              <w:del w:id="474" w:author="李继强" w:date="2026-05-28T09:06:38Z"/>
            </w:rPr>
          </w:rPrChange>
        </w:rPr>
      </w:pPr>
    </w:p>
    <w:p w14:paraId="18D89913">
      <w:pPr>
        <w:rPr>
          <w:color w:val="auto"/>
          <w:rPrChange w:id="475" w:author="李继强" w:date="2026-06-26T11:26:48Z">
            <w:rPr/>
          </w:rPrChange>
        </w:rPr>
      </w:pPr>
    </w:p>
    <w:tbl>
      <w:tblPr>
        <w:tblStyle w:val="6"/>
        <w:tblpPr w:leftFromText="180" w:rightFromText="180" w:vertAnchor="text" w:horzAnchor="margin" w:tblpY="-154"/>
        <w:tblW w:w="9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476" w:author="李继强" w:date="2026-06-26T11:37:52Z">
          <w:tblPr>
            <w:tblStyle w:val="6"/>
            <w:tblpPr w:leftFromText="180" w:rightFromText="180" w:vertAnchor="text" w:horzAnchor="margin" w:tblpY="-154"/>
            <w:tblW w:w="9916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328"/>
        <w:gridCol w:w="331"/>
        <w:gridCol w:w="1024"/>
        <w:gridCol w:w="849"/>
        <w:gridCol w:w="795"/>
        <w:gridCol w:w="1231"/>
        <w:gridCol w:w="1424"/>
        <w:gridCol w:w="794"/>
        <w:gridCol w:w="1028"/>
        <w:gridCol w:w="645"/>
        <w:gridCol w:w="286"/>
        <w:gridCol w:w="477"/>
        <w:gridCol w:w="704"/>
        <w:tblGridChange w:id="477">
          <w:tblGrid>
            <w:gridCol w:w="328"/>
            <w:gridCol w:w="331"/>
            <w:gridCol w:w="896"/>
            <w:gridCol w:w="977"/>
            <w:gridCol w:w="795"/>
            <w:gridCol w:w="1231"/>
            <w:gridCol w:w="1424"/>
            <w:gridCol w:w="794"/>
            <w:gridCol w:w="1028"/>
            <w:gridCol w:w="645"/>
            <w:gridCol w:w="286"/>
            <w:gridCol w:w="477"/>
            <w:gridCol w:w="704"/>
          </w:tblGrid>
        </w:tblGridChange>
      </w:tblGrid>
      <w:tr w14:paraId="2E9A3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8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88" w:hRule="atLeast"/>
          <w:trPrChange w:id="478" w:author="李继强" w:date="2026-06-26T11:37:52Z">
            <w:trPr>
              <w:trHeight w:val="388" w:hRule="atLeast"/>
            </w:trPr>
          </w:trPrChange>
        </w:trPr>
        <w:tc>
          <w:tcPr>
            <w:tcW w:w="659" w:type="dxa"/>
            <w:gridSpan w:val="2"/>
            <w:vMerge w:val="restart"/>
            <w:vAlign w:val="center"/>
            <w:tcPrChange w:id="479" w:author="李继强" w:date="2026-06-26T11:37:52Z">
              <w:tcPr>
                <w:tcW w:w="659" w:type="dxa"/>
                <w:gridSpan w:val="2"/>
                <w:vMerge w:val="restart"/>
                <w:vAlign w:val="center"/>
              </w:tcPr>
            </w:tcPrChange>
          </w:tcPr>
          <w:p w14:paraId="50CBFF86">
            <w:pPr>
              <w:jc w:val="center"/>
              <w:rPr>
                <w:color w:val="auto"/>
                <w:rPrChange w:id="480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481" w:author="李继强" w:date="2026-06-26T11:26:48Z">
                  <w:rPr>
                    <w:rFonts w:hint="eastAsia"/>
                  </w:rPr>
                </w:rPrChange>
              </w:rPr>
              <w:t>教学类获奖（</w:t>
            </w:r>
            <w:r>
              <w:rPr>
                <w:rFonts w:hint="eastAsia"/>
                <w:color w:val="auto"/>
                <w:rPrChange w:id="482" w:author="李继强" w:date="2026-06-26T11:26:48Z">
                  <w:rPr>
                    <w:rFonts w:hint="eastAsia"/>
                    <w:color w:val="FF0000"/>
                  </w:rPr>
                </w:rPrChange>
              </w:rPr>
              <w:t>限3项</w:t>
            </w:r>
            <w:r>
              <w:rPr>
                <w:rFonts w:hint="eastAsia"/>
                <w:color w:val="auto"/>
                <w:rPrChange w:id="483" w:author="李继强" w:date="2026-06-26T11:26:48Z">
                  <w:rPr>
                    <w:rFonts w:hint="eastAsia"/>
                  </w:rPr>
                </w:rPrChange>
              </w:rPr>
              <w:t>）</w:t>
            </w:r>
          </w:p>
        </w:tc>
        <w:tc>
          <w:tcPr>
            <w:tcW w:w="1024" w:type="dxa"/>
            <w:vAlign w:val="center"/>
            <w:tcPrChange w:id="484" w:author="李继强" w:date="2026-06-26T11:37:52Z">
              <w:tcPr>
                <w:tcW w:w="896" w:type="dxa"/>
                <w:vAlign w:val="center"/>
              </w:tcPr>
            </w:tcPrChange>
          </w:tcPr>
          <w:p w14:paraId="5FD4EF21">
            <w:pPr>
              <w:jc w:val="center"/>
              <w:rPr>
                <w:color w:val="auto"/>
                <w:rPrChange w:id="48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486" w:author="李继强" w:date="2026-06-26T11:26:48Z">
                  <w:rPr>
                    <w:rFonts w:hint="eastAsia"/>
                  </w:rPr>
                </w:rPrChange>
              </w:rPr>
              <w:t>级别</w:t>
            </w:r>
          </w:p>
        </w:tc>
        <w:tc>
          <w:tcPr>
            <w:tcW w:w="849" w:type="dxa"/>
            <w:vAlign w:val="center"/>
            <w:tcPrChange w:id="487" w:author="李继强" w:date="2026-06-26T11:37:52Z">
              <w:tcPr>
                <w:tcW w:w="977" w:type="dxa"/>
                <w:vAlign w:val="center"/>
              </w:tcPr>
            </w:tcPrChange>
          </w:tcPr>
          <w:p w14:paraId="10AC75D3">
            <w:pPr>
              <w:jc w:val="center"/>
              <w:rPr>
                <w:color w:val="auto"/>
                <w:rPrChange w:id="488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489" w:author="李继强" w:date="2026-06-26T11:26:48Z">
                  <w:rPr>
                    <w:rFonts w:hint="eastAsia"/>
                  </w:rPr>
                </w:rPrChange>
              </w:rPr>
              <w:t>等次</w:t>
            </w:r>
          </w:p>
        </w:tc>
        <w:tc>
          <w:tcPr>
            <w:tcW w:w="4244" w:type="dxa"/>
            <w:gridSpan w:val="4"/>
            <w:vAlign w:val="center"/>
            <w:tcPrChange w:id="490" w:author="李继强" w:date="2026-06-26T11:37:52Z">
              <w:tcPr>
                <w:tcW w:w="4244" w:type="dxa"/>
                <w:gridSpan w:val="4"/>
                <w:vAlign w:val="center"/>
              </w:tcPr>
            </w:tcPrChange>
          </w:tcPr>
          <w:p w14:paraId="6CCF1C9F">
            <w:pPr>
              <w:jc w:val="center"/>
              <w:rPr>
                <w:color w:val="auto"/>
                <w:rPrChange w:id="491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492" w:author="李继强" w:date="2026-06-26T11:26:48Z">
                  <w:rPr>
                    <w:rFonts w:hint="eastAsia"/>
                  </w:rPr>
                </w:rPrChange>
              </w:rPr>
              <w:t>名称</w:t>
            </w:r>
          </w:p>
        </w:tc>
        <w:tc>
          <w:tcPr>
            <w:tcW w:w="1959" w:type="dxa"/>
            <w:gridSpan w:val="3"/>
            <w:vAlign w:val="center"/>
            <w:tcPrChange w:id="493" w:author="李继强" w:date="2026-06-26T11:37:52Z">
              <w:tcPr>
                <w:tcW w:w="1959" w:type="dxa"/>
                <w:gridSpan w:val="3"/>
                <w:vAlign w:val="center"/>
              </w:tcPr>
            </w:tcPrChange>
          </w:tcPr>
          <w:p w14:paraId="47F8709F">
            <w:pPr>
              <w:jc w:val="center"/>
              <w:rPr>
                <w:color w:val="auto"/>
                <w:rPrChange w:id="494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495" w:author="李继强" w:date="2026-06-26T11:26:48Z">
                  <w:rPr>
                    <w:rFonts w:hint="eastAsia"/>
                  </w:rPr>
                </w:rPrChange>
              </w:rPr>
              <w:t>授奖部门</w:t>
            </w:r>
          </w:p>
        </w:tc>
        <w:tc>
          <w:tcPr>
            <w:tcW w:w="1181" w:type="dxa"/>
            <w:gridSpan w:val="2"/>
            <w:vAlign w:val="center"/>
            <w:tcPrChange w:id="496" w:author="李继强" w:date="2026-06-26T11:37:52Z">
              <w:tcPr>
                <w:tcW w:w="1181" w:type="dxa"/>
                <w:gridSpan w:val="2"/>
                <w:vAlign w:val="center"/>
              </w:tcPr>
            </w:tcPrChange>
          </w:tcPr>
          <w:p w14:paraId="52DD63A7">
            <w:pPr>
              <w:jc w:val="center"/>
              <w:rPr>
                <w:color w:val="auto"/>
                <w:rPrChange w:id="49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498" w:author="李继强" w:date="2026-06-26T11:26:48Z">
                  <w:rPr>
                    <w:rFonts w:hint="eastAsia"/>
                  </w:rPr>
                </w:rPrChange>
              </w:rPr>
              <w:t>授奖时间</w:t>
            </w:r>
          </w:p>
        </w:tc>
      </w:tr>
      <w:tr w14:paraId="0446E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9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13" w:hRule="atLeast"/>
          <w:trPrChange w:id="499" w:author="李继强" w:date="2026-06-26T11:37:52Z">
            <w:trPr>
              <w:trHeight w:val="913" w:hRule="atLeast"/>
            </w:trPr>
          </w:trPrChange>
        </w:trPr>
        <w:tc>
          <w:tcPr>
            <w:tcW w:w="659" w:type="dxa"/>
            <w:gridSpan w:val="2"/>
            <w:vMerge w:val="continue"/>
            <w:vAlign w:val="center"/>
            <w:tcPrChange w:id="500" w:author="李继强" w:date="2026-06-26T11:37:52Z">
              <w:tcPr>
                <w:tcW w:w="659" w:type="dxa"/>
                <w:gridSpan w:val="2"/>
                <w:vMerge w:val="continue"/>
                <w:vAlign w:val="center"/>
              </w:tcPr>
            </w:tcPrChange>
          </w:tcPr>
          <w:p w14:paraId="5F4996F9">
            <w:pPr>
              <w:jc w:val="center"/>
              <w:rPr>
                <w:color w:val="auto"/>
                <w:rPrChange w:id="501" w:author="李继强" w:date="2026-06-26T11:26:48Z">
                  <w:rPr/>
                </w:rPrChange>
              </w:rPr>
            </w:pPr>
          </w:p>
        </w:tc>
        <w:tc>
          <w:tcPr>
            <w:tcW w:w="1024" w:type="dxa"/>
            <w:vAlign w:val="center"/>
            <w:tcPrChange w:id="502" w:author="李继强" w:date="2026-06-26T11:37:52Z">
              <w:tcPr>
                <w:tcW w:w="896" w:type="dxa"/>
                <w:vAlign w:val="center"/>
              </w:tcPr>
            </w:tcPrChange>
          </w:tcPr>
          <w:p w14:paraId="66B06D86">
            <w:pPr>
              <w:jc w:val="center"/>
              <w:rPr>
                <w:color w:val="auto"/>
                <w:rPrChange w:id="503" w:author="李继强" w:date="2026-06-26T11:26:48Z">
                  <w:rPr/>
                </w:rPrChange>
              </w:rPr>
            </w:pPr>
          </w:p>
        </w:tc>
        <w:tc>
          <w:tcPr>
            <w:tcW w:w="849" w:type="dxa"/>
            <w:vAlign w:val="center"/>
            <w:tcPrChange w:id="504" w:author="李继强" w:date="2026-06-26T11:37:52Z">
              <w:tcPr>
                <w:tcW w:w="977" w:type="dxa"/>
                <w:vAlign w:val="center"/>
              </w:tcPr>
            </w:tcPrChange>
          </w:tcPr>
          <w:p w14:paraId="63CE8DDD">
            <w:pPr>
              <w:jc w:val="center"/>
              <w:rPr>
                <w:color w:val="auto"/>
                <w:rPrChange w:id="505" w:author="李继强" w:date="2026-06-26T11:26:48Z">
                  <w:rPr>
                    <w:color w:val="FF0000"/>
                  </w:rPr>
                </w:rPrChange>
              </w:rPr>
            </w:pPr>
          </w:p>
        </w:tc>
        <w:tc>
          <w:tcPr>
            <w:tcW w:w="4244" w:type="dxa"/>
            <w:gridSpan w:val="4"/>
            <w:vAlign w:val="center"/>
            <w:tcPrChange w:id="506" w:author="李继强" w:date="2026-06-26T11:37:52Z">
              <w:tcPr>
                <w:tcW w:w="4244" w:type="dxa"/>
                <w:gridSpan w:val="4"/>
                <w:vAlign w:val="center"/>
              </w:tcPr>
            </w:tcPrChange>
          </w:tcPr>
          <w:p w14:paraId="073B768D">
            <w:pPr>
              <w:jc w:val="center"/>
              <w:rPr>
                <w:color w:val="auto"/>
                <w:rPrChange w:id="507" w:author="李继强" w:date="2026-06-26T11:26:48Z">
                  <w:rPr>
                    <w:color w:val="FF0000"/>
                  </w:rPr>
                </w:rPrChange>
              </w:rPr>
            </w:pPr>
          </w:p>
        </w:tc>
        <w:tc>
          <w:tcPr>
            <w:tcW w:w="1959" w:type="dxa"/>
            <w:gridSpan w:val="3"/>
            <w:vAlign w:val="center"/>
            <w:tcPrChange w:id="508" w:author="李继强" w:date="2026-06-26T11:37:52Z">
              <w:tcPr>
                <w:tcW w:w="1959" w:type="dxa"/>
                <w:gridSpan w:val="3"/>
                <w:vAlign w:val="center"/>
              </w:tcPr>
            </w:tcPrChange>
          </w:tcPr>
          <w:p w14:paraId="546D69A5">
            <w:pPr>
              <w:jc w:val="center"/>
              <w:rPr>
                <w:color w:val="auto"/>
                <w:rPrChange w:id="509" w:author="李继强" w:date="2026-06-26T11:26:48Z">
                  <w:rPr/>
                </w:rPrChange>
              </w:rPr>
            </w:pPr>
          </w:p>
        </w:tc>
        <w:tc>
          <w:tcPr>
            <w:tcW w:w="1181" w:type="dxa"/>
            <w:gridSpan w:val="2"/>
            <w:vAlign w:val="center"/>
            <w:tcPrChange w:id="510" w:author="李继强" w:date="2026-06-26T11:37:52Z">
              <w:tcPr>
                <w:tcW w:w="1181" w:type="dxa"/>
                <w:gridSpan w:val="2"/>
                <w:vAlign w:val="center"/>
              </w:tcPr>
            </w:tcPrChange>
          </w:tcPr>
          <w:p w14:paraId="59C17285">
            <w:pPr>
              <w:jc w:val="center"/>
              <w:rPr>
                <w:color w:val="auto"/>
                <w:rPrChange w:id="511" w:author="李继强" w:date="2026-06-26T11:26:48Z">
                  <w:rPr/>
                </w:rPrChange>
              </w:rPr>
            </w:pPr>
          </w:p>
        </w:tc>
      </w:tr>
      <w:tr w14:paraId="73C57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2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87" w:hRule="atLeast"/>
          <w:trPrChange w:id="512" w:author="李继强" w:date="2026-06-26T11:37:52Z">
            <w:trPr>
              <w:trHeight w:val="387" w:hRule="atLeast"/>
            </w:trPr>
          </w:trPrChange>
        </w:trPr>
        <w:tc>
          <w:tcPr>
            <w:tcW w:w="659" w:type="dxa"/>
            <w:gridSpan w:val="2"/>
            <w:vMerge w:val="continue"/>
            <w:vAlign w:val="center"/>
            <w:tcPrChange w:id="513" w:author="李继强" w:date="2026-06-26T11:37:52Z">
              <w:tcPr>
                <w:tcW w:w="659" w:type="dxa"/>
                <w:gridSpan w:val="2"/>
                <w:vMerge w:val="continue"/>
                <w:vAlign w:val="center"/>
              </w:tcPr>
            </w:tcPrChange>
          </w:tcPr>
          <w:p w14:paraId="462E7A03">
            <w:pPr>
              <w:jc w:val="center"/>
              <w:rPr>
                <w:color w:val="auto"/>
                <w:rPrChange w:id="514" w:author="李继强" w:date="2026-06-26T11:26:48Z">
                  <w:rPr/>
                </w:rPrChange>
              </w:rPr>
            </w:pPr>
          </w:p>
        </w:tc>
        <w:tc>
          <w:tcPr>
            <w:tcW w:w="1024" w:type="dxa"/>
            <w:vAlign w:val="center"/>
            <w:tcPrChange w:id="515" w:author="李继强" w:date="2026-06-26T11:37:52Z">
              <w:tcPr>
                <w:tcW w:w="896" w:type="dxa"/>
                <w:vAlign w:val="center"/>
              </w:tcPr>
            </w:tcPrChange>
          </w:tcPr>
          <w:p w14:paraId="0647B8DF">
            <w:pPr>
              <w:jc w:val="center"/>
              <w:rPr>
                <w:color w:val="auto"/>
                <w:rPrChange w:id="516" w:author="李继强" w:date="2026-06-26T11:26:48Z">
                  <w:rPr/>
                </w:rPrChange>
              </w:rPr>
            </w:pPr>
          </w:p>
        </w:tc>
        <w:tc>
          <w:tcPr>
            <w:tcW w:w="849" w:type="dxa"/>
            <w:vAlign w:val="center"/>
            <w:tcPrChange w:id="517" w:author="李继强" w:date="2026-06-26T11:37:52Z">
              <w:tcPr>
                <w:tcW w:w="977" w:type="dxa"/>
                <w:vAlign w:val="center"/>
              </w:tcPr>
            </w:tcPrChange>
          </w:tcPr>
          <w:p w14:paraId="371574B2">
            <w:pPr>
              <w:jc w:val="center"/>
              <w:rPr>
                <w:color w:val="auto"/>
                <w:rPrChange w:id="518" w:author="李继强" w:date="2026-06-26T11:26:48Z">
                  <w:rPr/>
                </w:rPrChange>
              </w:rPr>
            </w:pPr>
          </w:p>
        </w:tc>
        <w:tc>
          <w:tcPr>
            <w:tcW w:w="4244" w:type="dxa"/>
            <w:gridSpan w:val="4"/>
            <w:vAlign w:val="center"/>
            <w:tcPrChange w:id="519" w:author="李继强" w:date="2026-06-26T11:37:52Z">
              <w:tcPr>
                <w:tcW w:w="4244" w:type="dxa"/>
                <w:gridSpan w:val="4"/>
                <w:vAlign w:val="center"/>
              </w:tcPr>
            </w:tcPrChange>
          </w:tcPr>
          <w:p w14:paraId="13008FAB">
            <w:pPr>
              <w:jc w:val="center"/>
              <w:rPr>
                <w:color w:val="auto"/>
                <w:rPrChange w:id="520" w:author="李继强" w:date="2026-06-26T11:26:48Z">
                  <w:rPr/>
                </w:rPrChange>
              </w:rPr>
            </w:pPr>
          </w:p>
        </w:tc>
        <w:tc>
          <w:tcPr>
            <w:tcW w:w="1959" w:type="dxa"/>
            <w:gridSpan w:val="3"/>
            <w:vAlign w:val="center"/>
            <w:tcPrChange w:id="521" w:author="李继强" w:date="2026-06-26T11:37:52Z">
              <w:tcPr>
                <w:tcW w:w="1959" w:type="dxa"/>
                <w:gridSpan w:val="3"/>
                <w:vAlign w:val="center"/>
              </w:tcPr>
            </w:tcPrChange>
          </w:tcPr>
          <w:p w14:paraId="722A9D0D">
            <w:pPr>
              <w:jc w:val="center"/>
              <w:rPr>
                <w:color w:val="auto"/>
                <w:rPrChange w:id="522" w:author="李继强" w:date="2026-06-26T11:26:48Z">
                  <w:rPr/>
                </w:rPrChange>
              </w:rPr>
            </w:pPr>
          </w:p>
        </w:tc>
        <w:tc>
          <w:tcPr>
            <w:tcW w:w="1181" w:type="dxa"/>
            <w:gridSpan w:val="2"/>
            <w:vAlign w:val="center"/>
            <w:tcPrChange w:id="523" w:author="李继强" w:date="2026-06-26T11:37:52Z">
              <w:tcPr>
                <w:tcW w:w="1181" w:type="dxa"/>
                <w:gridSpan w:val="2"/>
                <w:vAlign w:val="center"/>
              </w:tcPr>
            </w:tcPrChange>
          </w:tcPr>
          <w:p w14:paraId="476316AD">
            <w:pPr>
              <w:jc w:val="center"/>
              <w:rPr>
                <w:color w:val="auto"/>
                <w:rPrChange w:id="524" w:author="李继强" w:date="2026-06-26T11:26:48Z">
                  <w:rPr/>
                </w:rPrChange>
              </w:rPr>
            </w:pPr>
          </w:p>
        </w:tc>
      </w:tr>
      <w:tr w14:paraId="3AFF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5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75" w:hRule="atLeast"/>
          <w:trPrChange w:id="525" w:author="李继强" w:date="2026-06-26T11:37:52Z">
            <w:trPr>
              <w:trHeight w:val="475" w:hRule="atLeast"/>
            </w:trPr>
          </w:trPrChange>
        </w:trPr>
        <w:tc>
          <w:tcPr>
            <w:tcW w:w="659" w:type="dxa"/>
            <w:gridSpan w:val="2"/>
            <w:vMerge w:val="continue"/>
            <w:vAlign w:val="center"/>
            <w:tcPrChange w:id="526" w:author="李继强" w:date="2026-06-26T11:37:52Z">
              <w:tcPr>
                <w:tcW w:w="659" w:type="dxa"/>
                <w:gridSpan w:val="2"/>
                <w:vMerge w:val="continue"/>
                <w:vAlign w:val="center"/>
              </w:tcPr>
            </w:tcPrChange>
          </w:tcPr>
          <w:p w14:paraId="0162AE8D">
            <w:pPr>
              <w:jc w:val="center"/>
              <w:rPr>
                <w:color w:val="auto"/>
                <w:rPrChange w:id="527" w:author="李继强" w:date="2026-06-26T11:26:48Z">
                  <w:rPr/>
                </w:rPrChange>
              </w:rPr>
            </w:pPr>
          </w:p>
        </w:tc>
        <w:tc>
          <w:tcPr>
            <w:tcW w:w="1024" w:type="dxa"/>
            <w:vAlign w:val="center"/>
            <w:tcPrChange w:id="528" w:author="李继强" w:date="2026-06-26T11:37:52Z">
              <w:tcPr>
                <w:tcW w:w="896" w:type="dxa"/>
                <w:vAlign w:val="center"/>
              </w:tcPr>
            </w:tcPrChange>
          </w:tcPr>
          <w:p w14:paraId="31F1AFCD">
            <w:pPr>
              <w:jc w:val="center"/>
              <w:rPr>
                <w:color w:val="auto"/>
                <w:rPrChange w:id="529" w:author="李继强" w:date="2026-06-26T11:26:48Z">
                  <w:rPr/>
                </w:rPrChange>
              </w:rPr>
            </w:pPr>
          </w:p>
        </w:tc>
        <w:tc>
          <w:tcPr>
            <w:tcW w:w="849" w:type="dxa"/>
            <w:vAlign w:val="center"/>
            <w:tcPrChange w:id="530" w:author="李继强" w:date="2026-06-26T11:37:52Z">
              <w:tcPr>
                <w:tcW w:w="977" w:type="dxa"/>
                <w:vAlign w:val="center"/>
              </w:tcPr>
            </w:tcPrChange>
          </w:tcPr>
          <w:p w14:paraId="0FB41DC7">
            <w:pPr>
              <w:jc w:val="center"/>
              <w:rPr>
                <w:color w:val="auto"/>
                <w:rPrChange w:id="531" w:author="李继强" w:date="2026-06-26T11:26:48Z">
                  <w:rPr/>
                </w:rPrChange>
              </w:rPr>
            </w:pPr>
          </w:p>
        </w:tc>
        <w:tc>
          <w:tcPr>
            <w:tcW w:w="4244" w:type="dxa"/>
            <w:gridSpan w:val="4"/>
            <w:vAlign w:val="center"/>
            <w:tcPrChange w:id="532" w:author="李继强" w:date="2026-06-26T11:37:52Z">
              <w:tcPr>
                <w:tcW w:w="4244" w:type="dxa"/>
                <w:gridSpan w:val="4"/>
                <w:vAlign w:val="center"/>
              </w:tcPr>
            </w:tcPrChange>
          </w:tcPr>
          <w:p w14:paraId="18B922CA">
            <w:pPr>
              <w:jc w:val="center"/>
              <w:rPr>
                <w:color w:val="auto"/>
                <w:rPrChange w:id="533" w:author="李继强" w:date="2026-06-26T11:26:48Z">
                  <w:rPr/>
                </w:rPrChange>
              </w:rPr>
            </w:pPr>
          </w:p>
        </w:tc>
        <w:tc>
          <w:tcPr>
            <w:tcW w:w="1959" w:type="dxa"/>
            <w:gridSpan w:val="3"/>
            <w:vAlign w:val="center"/>
            <w:tcPrChange w:id="534" w:author="李继强" w:date="2026-06-26T11:37:52Z">
              <w:tcPr>
                <w:tcW w:w="1959" w:type="dxa"/>
                <w:gridSpan w:val="3"/>
                <w:vAlign w:val="center"/>
              </w:tcPr>
            </w:tcPrChange>
          </w:tcPr>
          <w:p w14:paraId="3C0887E5">
            <w:pPr>
              <w:jc w:val="center"/>
              <w:rPr>
                <w:color w:val="auto"/>
                <w:rPrChange w:id="535" w:author="李继强" w:date="2026-06-26T11:26:48Z">
                  <w:rPr/>
                </w:rPrChange>
              </w:rPr>
            </w:pPr>
          </w:p>
        </w:tc>
        <w:tc>
          <w:tcPr>
            <w:tcW w:w="1181" w:type="dxa"/>
            <w:gridSpan w:val="2"/>
            <w:vAlign w:val="center"/>
            <w:tcPrChange w:id="536" w:author="李继强" w:date="2026-06-26T11:37:52Z">
              <w:tcPr>
                <w:tcW w:w="1181" w:type="dxa"/>
                <w:gridSpan w:val="2"/>
                <w:vAlign w:val="center"/>
              </w:tcPr>
            </w:tcPrChange>
          </w:tcPr>
          <w:p w14:paraId="07469DF1">
            <w:pPr>
              <w:jc w:val="center"/>
              <w:rPr>
                <w:color w:val="auto"/>
                <w:rPrChange w:id="537" w:author="李继强" w:date="2026-06-26T11:26:48Z">
                  <w:rPr/>
                </w:rPrChange>
              </w:rPr>
            </w:pPr>
          </w:p>
        </w:tc>
      </w:tr>
      <w:tr w14:paraId="5122D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8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4" w:hRule="atLeast"/>
          <w:trPrChange w:id="538" w:author="李继强" w:date="2026-06-26T11:37:52Z">
            <w:trPr>
              <w:trHeight w:val="664" w:hRule="atLeast"/>
            </w:trPr>
          </w:trPrChange>
        </w:trPr>
        <w:tc>
          <w:tcPr>
            <w:tcW w:w="659" w:type="dxa"/>
            <w:gridSpan w:val="2"/>
            <w:vMerge w:val="restart"/>
            <w:vAlign w:val="center"/>
            <w:tcPrChange w:id="539" w:author="李继强" w:date="2026-06-26T11:37:52Z">
              <w:tcPr>
                <w:tcW w:w="659" w:type="dxa"/>
                <w:gridSpan w:val="2"/>
                <w:vMerge w:val="restart"/>
                <w:vAlign w:val="center"/>
              </w:tcPr>
            </w:tcPrChange>
          </w:tcPr>
          <w:p w14:paraId="6E8D724C">
            <w:pPr>
              <w:jc w:val="center"/>
              <w:rPr>
                <w:color w:val="auto"/>
                <w:rPrChange w:id="540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541" w:author="李继强" w:date="2026-06-26T11:26:48Z">
                  <w:rPr>
                    <w:rFonts w:hint="eastAsia"/>
                  </w:rPr>
                </w:rPrChange>
              </w:rPr>
              <w:t>指导学生竞赛（</w:t>
            </w:r>
            <w:r>
              <w:rPr>
                <w:rFonts w:hint="eastAsia"/>
                <w:color w:val="auto"/>
                <w:rPrChange w:id="542" w:author="李继强" w:date="2026-06-26T11:26:48Z">
                  <w:rPr>
                    <w:rFonts w:hint="eastAsia"/>
                    <w:color w:val="FF0000"/>
                  </w:rPr>
                </w:rPrChange>
              </w:rPr>
              <w:t>限2项</w:t>
            </w:r>
            <w:r>
              <w:rPr>
                <w:rFonts w:hint="eastAsia"/>
                <w:color w:val="auto"/>
                <w:rPrChange w:id="543" w:author="李继强" w:date="2026-06-26T11:26:48Z">
                  <w:rPr>
                    <w:rFonts w:hint="eastAsia"/>
                  </w:rPr>
                </w:rPrChange>
              </w:rPr>
              <w:t>）</w:t>
            </w:r>
          </w:p>
        </w:tc>
        <w:tc>
          <w:tcPr>
            <w:tcW w:w="1024" w:type="dxa"/>
            <w:vAlign w:val="center"/>
            <w:tcPrChange w:id="544" w:author="李继强" w:date="2026-06-26T11:37:52Z">
              <w:tcPr>
                <w:tcW w:w="896" w:type="dxa"/>
                <w:vAlign w:val="center"/>
              </w:tcPr>
            </w:tcPrChange>
          </w:tcPr>
          <w:p w14:paraId="32DFF0C9">
            <w:pPr>
              <w:jc w:val="center"/>
              <w:rPr>
                <w:color w:val="auto"/>
                <w:rPrChange w:id="54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546" w:author="李继强" w:date="2026-06-26T11:26:48Z">
                  <w:rPr>
                    <w:rFonts w:hint="eastAsia"/>
                  </w:rPr>
                </w:rPrChange>
              </w:rPr>
              <w:t>竞赛</w:t>
            </w:r>
          </w:p>
          <w:p w14:paraId="29D9BB5C">
            <w:pPr>
              <w:jc w:val="center"/>
              <w:rPr>
                <w:color w:val="auto"/>
                <w:rPrChange w:id="54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548" w:author="李继强" w:date="2026-06-26T11:26:48Z">
                  <w:rPr>
                    <w:rFonts w:hint="eastAsia"/>
                  </w:rPr>
                </w:rPrChange>
              </w:rPr>
              <w:t>分类</w:t>
            </w:r>
          </w:p>
        </w:tc>
        <w:tc>
          <w:tcPr>
            <w:tcW w:w="849" w:type="dxa"/>
            <w:vAlign w:val="center"/>
            <w:tcPrChange w:id="549" w:author="李继强" w:date="2026-06-26T11:37:52Z">
              <w:tcPr>
                <w:tcW w:w="977" w:type="dxa"/>
                <w:vAlign w:val="center"/>
              </w:tcPr>
            </w:tcPrChange>
          </w:tcPr>
          <w:p w14:paraId="21690FF1">
            <w:pPr>
              <w:jc w:val="center"/>
              <w:rPr>
                <w:color w:val="auto"/>
                <w:rPrChange w:id="550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551" w:author="李继强" w:date="2026-06-26T11:26:48Z">
                  <w:rPr>
                    <w:rFonts w:hint="eastAsia"/>
                  </w:rPr>
                </w:rPrChange>
              </w:rPr>
              <w:t>竞赛级别</w:t>
            </w:r>
          </w:p>
        </w:tc>
        <w:tc>
          <w:tcPr>
            <w:tcW w:w="795" w:type="dxa"/>
            <w:vAlign w:val="center"/>
            <w:tcPrChange w:id="552" w:author="李继强" w:date="2026-06-26T11:37:52Z">
              <w:tcPr>
                <w:tcW w:w="795" w:type="dxa"/>
                <w:vAlign w:val="center"/>
              </w:tcPr>
            </w:tcPrChange>
          </w:tcPr>
          <w:p w14:paraId="198833B2">
            <w:pPr>
              <w:jc w:val="center"/>
              <w:rPr>
                <w:color w:val="auto"/>
                <w:rPrChange w:id="553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554" w:author="李继强" w:date="2026-06-26T11:26:48Z">
                  <w:rPr>
                    <w:rFonts w:hint="eastAsia"/>
                  </w:rPr>
                </w:rPrChange>
              </w:rPr>
              <w:t>等次</w:t>
            </w:r>
          </w:p>
        </w:tc>
        <w:tc>
          <w:tcPr>
            <w:tcW w:w="3449" w:type="dxa"/>
            <w:gridSpan w:val="3"/>
            <w:vAlign w:val="center"/>
            <w:tcPrChange w:id="555" w:author="李继强" w:date="2026-06-26T11:37:52Z">
              <w:tcPr>
                <w:tcW w:w="3449" w:type="dxa"/>
                <w:gridSpan w:val="3"/>
                <w:vAlign w:val="center"/>
              </w:tcPr>
            </w:tcPrChange>
          </w:tcPr>
          <w:p w14:paraId="7CB48C89">
            <w:pPr>
              <w:jc w:val="center"/>
              <w:rPr>
                <w:color w:val="auto"/>
                <w:rPrChange w:id="556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557" w:author="李继强" w:date="2026-06-26T11:26:48Z">
                  <w:rPr>
                    <w:rFonts w:hint="eastAsia"/>
                  </w:rPr>
                </w:rPrChange>
              </w:rPr>
              <w:t>名称</w:t>
            </w:r>
          </w:p>
        </w:tc>
        <w:tc>
          <w:tcPr>
            <w:tcW w:w="1959" w:type="dxa"/>
            <w:gridSpan w:val="3"/>
            <w:vAlign w:val="center"/>
            <w:tcPrChange w:id="558" w:author="李继强" w:date="2026-06-26T11:37:52Z">
              <w:tcPr>
                <w:tcW w:w="1959" w:type="dxa"/>
                <w:gridSpan w:val="3"/>
                <w:vAlign w:val="center"/>
              </w:tcPr>
            </w:tcPrChange>
          </w:tcPr>
          <w:p w14:paraId="6FDDA0B0">
            <w:pPr>
              <w:jc w:val="center"/>
              <w:rPr>
                <w:color w:val="auto"/>
                <w:rPrChange w:id="559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560" w:author="李继强" w:date="2026-06-26T11:26:48Z">
                  <w:rPr>
                    <w:rFonts w:hint="eastAsia"/>
                  </w:rPr>
                </w:rPrChange>
              </w:rPr>
              <w:t>授奖部门</w:t>
            </w:r>
          </w:p>
        </w:tc>
        <w:tc>
          <w:tcPr>
            <w:tcW w:w="1181" w:type="dxa"/>
            <w:gridSpan w:val="2"/>
            <w:vAlign w:val="center"/>
            <w:tcPrChange w:id="561" w:author="李继强" w:date="2026-06-26T11:37:52Z">
              <w:tcPr>
                <w:tcW w:w="1181" w:type="dxa"/>
                <w:gridSpan w:val="2"/>
                <w:vAlign w:val="center"/>
              </w:tcPr>
            </w:tcPrChange>
          </w:tcPr>
          <w:p w14:paraId="7B560B59">
            <w:pPr>
              <w:jc w:val="center"/>
              <w:rPr>
                <w:color w:val="auto"/>
                <w:rPrChange w:id="562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563" w:author="李继强" w:date="2026-06-26T11:26:48Z">
                  <w:rPr>
                    <w:rFonts w:hint="eastAsia"/>
                  </w:rPr>
                </w:rPrChange>
              </w:rPr>
              <w:t>授奖时间</w:t>
            </w:r>
          </w:p>
        </w:tc>
      </w:tr>
      <w:tr w14:paraId="26F03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4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219" w:hRule="atLeast"/>
          <w:trPrChange w:id="564" w:author="李继强" w:date="2026-06-26T11:37:52Z">
            <w:trPr>
              <w:trHeight w:val="1219" w:hRule="atLeast"/>
            </w:trPr>
          </w:trPrChange>
        </w:trPr>
        <w:tc>
          <w:tcPr>
            <w:tcW w:w="659" w:type="dxa"/>
            <w:gridSpan w:val="2"/>
            <w:vMerge w:val="continue"/>
            <w:vAlign w:val="center"/>
            <w:tcPrChange w:id="565" w:author="李继强" w:date="2026-06-26T11:37:52Z">
              <w:tcPr>
                <w:tcW w:w="659" w:type="dxa"/>
                <w:gridSpan w:val="2"/>
                <w:vMerge w:val="continue"/>
                <w:vAlign w:val="center"/>
              </w:tcPr>
            </w:tcPrChange>
          </w:tcPr>
          <w:p w14:paraId="5B90FDC0">
            <w:pPr>
              <w:jc w:val="center"/>
              <w:rPr>
                <w:color w:val="auto"/>
                <w:rPrChange w:id="566" w:author="李继强" w:date="2026-06-26T11:26:48Z">
                  <w:rPr/>
                </w:rPrChange>
              </w:rPr>
            </w:pPr>
          </w:p>
        </w:tc>
        <w:tc>
          <w:tcPr>
            <w:tcW w:w="1024" w:type="dxa"/>
            <w:vAlign w:val="center"/>
            <w:tcPrChange w:id="567" w:author="李继强" w:date="2026-06-26T11:37:52Z">
              <w:tcPr>
                <w:tcW w:w="896" w:type="dxa"/>
                <w:vAlign w:val="center"/>
              </w:tcPr>
            </w:tcPrChange>
          </w:tcPr>
          <w:p w14:paraId="29BE5839">
            <w:pPr>
              <w:jc w:val="center"/>
              <w:rPr>
                <w:color w:val="auto"/>
                <w:rPrChange w:id="568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569" w:author="李继强" w:date="2026-06-26T11:26:48Z">
                  <w:rPr>
                    <w:rFonts w:hint="eastAsia"/>
                    <w:color w:val="FF0000"/>
                  </w:rPr>
                </w:rPrChange>
              </w:rPr>
              <w:t>B类</w:t>
            </w:r>
          </w:p>
        </w:tc>
        <w:tc>
          <w:tcPr>
            <w:tcW w:w="849" w:type="dxa"/>
            <w:vAlign w:val="center"/>
            <w:tcPrChange w:id="570" w:author="李继强" w:date="2026-06-26T11:37:52Z">
              <w:tcPr>
                <w:tcW w:w="977" w:type="dxa"/>
                <w:vAlign w:val="center"/>
              </w:tcPr>
            </w:tcPrChange>
          </w:tcPr>
          <w:p w14:paraId="280D2E29">
            <w:pPr>
              <w:jc w:val="center"/>
              <w:rPr>
                <w:rFonts w:hint="eastAsia" w:eastAsia="宋体"/>
                <w:color w:val="auto"/>
                <w:lang w:eastAsia="zh-CN"/>
                <w:rPrChange w:id="571" w:author="李继强" w:date="2026-06-26T11:26:48Z">
                  <w:rPr>
                    <w:rFonts w:hint="eastAsia" w:eastAsia="宋体"/>
                    <w:lang w:eastAsia="zh-CN"/>
                  </w:rPr>
                </w:rPrChange>
              </w:rPr>
            </w:pPr>
            <w:del w:id="572" w:author="李继强" w:date="2026-05-28T09:00:22Z">
              <w:r>
                <w:rPr>
                  <w:rFonts w:hint="default"/>
                  <w:color w:val="auto"/>
                  <w:lang w:val="en-US"/>
                  <w:rPrChange w:id="573" w:author="李继强" w:date="2026-06-26T11:26:48Z">
                    <w:rPr>
                      <w:rFonts w:hint="default"/>
                      <w:color w:val="FF0000"/>
                      <w:lang w:val="en-US"/>
                    </w:rPr>
                  </w:rPrChange>
                </w:rPr>
                <w:delText>省部级</w:delText>
              </w:r>
            </w:del>
            <w:ins w:id="574" w:author="李继强" w:date="2026-05-28T09:00:23Z">
              <w:r>
                <w:rPr>
                  <w:rFonts w:hint="eastAsia"/>
                  <w:color w:val="auto"/>
                  <w:lang w:val="en-US" w:eastAsia="zh-CN"/>
                  <w:rPrChange w:id="575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国家级</w:t>
              </w:r>
            </w:ins>
          </w:p>
        </w:tc>
        <w:tc>
          <w:tcPr>
            <w:tcW w:w="795" w:type="dxa"/>
            <w:vAlign w:val="center"/>
            <w:tcPrChange w:id="576" w:author="李继强" w:date="2026-06-26T11:37:52Z">
              <w:tcPr>
                <w:tcW w:w="795" w:type="dxa"/>
                <w:vAlign w:val="center"/>
              </w:tcPr>
            </w:tcPrChange>
          </w:tcPr>
          <w:p w14:paraId="1D91CC6F">
            <w:pPr>
              <w:jc w:val="center"/>
              <w:rPr>
                <w:rFonts w:hint="eastAsia" w:eastAsia="宋体"/>
                <w:color w:val="auto"/>
                <w:lang w:eastAsia="zh-CN"/>
                <w:rPrChange w:id="577" w:author="李继强" w:date="2026-06-26T11:26:48Z">
                  <w:rPr>
                    <w:rFonts w:hint="eastAsia" w:eastAsia="宋体"/>
                    <w:color w:val="FF0000"/>
                    <w:lang w:eastAsia="zh-CN"/>
                  </w:rPr>
                </w:rPrChange>
              </w:rPr>
            </w:pPr>
            <w:del w:id="578" w:author="李继强" w:date="2026-05-28T09:00:28Z">
              <w:r>
                <w:rPr>
                  <w:rFonts w:hint="default"/>
                  <w:color w:val="auto"/>
                  <w:lang w:val="en-US" w:eastAsia="zh-CN"/>
                  <w:rPrChange w:id="579" w:author="李继强" w:date="2026-06-26T11:26:48Z">
                    <w:rPr>
                      <w:rFonts w:hint="default"/>
                      <w:color w:val="FF0000"/>
                      <w:lang w:val="en-US" w:eastAsia="zh-CN"/>
                    </w:rPr>
                  </w:rPrChange>
                </w:rPr>
                <w:delText>特等奖</w:delText>
              </w:r>
            </w:del>
            <w:ins w:id="580" w:author="李继强" w:date="2026-05-28T09:00:29Z">
              <w:r>
                <w:rPr>
                  <w:rFonts w:hint="eastAsia"/>
                  <w:color w:val="auto"/>
                  <w:lang w:val="en-US" w:eastAsia="zh-CN"/>
                  <w:rPrChange w:id="581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一等奖</w:t>
              </w:r>
            </w:ins>
          </w:p>
        </w:tc>
        <w:tc>
          <w:tcPr>
            <w:tcW w:w="3449" w:type="dxa"/>
            <w:gridSpan w:val="3"/>
            <w:vAlign w:val="center"/>
            <w:tcPrChange w:id="582" w:author="李继强" w:date="2026-06-26T11:37:52Z">
              <w:tcPr>
                <w:tcW w:w="3449" w:type="dxa"/>
                <w:gridSpan w:val="3"/>
                <w:vAlign w:val="center"/>
              </w:tcPr>
            </w:tcPrChange>
          </w:tcPr>
          <w:p w14:paraId="6697C7A5">
            <w:pPr>
              <w:jc w:val="both"/>
              <w:rPr>
                <w:rFonts w:hint="default" w:eastAsia="宋体"/>
                <w:color w:val="auto"/>
                <w:lang w:val="en-US" w:eastAsia="zh-CN"/>
                <w:rPrChange w:id="583" w:author="李继强" w:date="2026-06-26T11:26:48Z">
                  <w:rPr>
                    <w:rFonts w:hint="default" w:eastAsia="宋体"/>
                    <w:color w:val="FF0000"/>
                    <w:lang w:val="en-US" w:eastAsia="zh-CN"/>
                  </w:rPr>
                </w:rPrChange>
              </w:rPr>
            </w:pPr>
            <w:ins w:id="584" w:author="李继强" w:date="2026-05-28T09:00:36Z">
              <w:r>
                <w:rPr>
                  <w:rFonts w:hint="eastAsia"/>
                  <w:color w:val="auto"/>
                  <w:lang w:val="en-US" w:eastAsia="zh-CN"/>
                  <w:rPrChange w:id="585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全国大学生</w:t>
              </w:r>
            </w:ins>
            <w:r>
              <w:rPr>
                <w:rFonts w:hint="eastAsia"/>
                <w:color w:val="auto"/>
                <w:lang w:val="en-US" w:eastAsia="zh-CN"/>
                <w:rPrChange w:id="586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机械创新设计大赛</w:t>
            </w:r>
          </w:p>
        </w:tc>
        <w:tc>
          <w:tcPr>
            <w:tcW w:w="1959" w:type="dxa"/>
            <w:gridSpan w:val="3"/>
            <w:vAlign w:val="center"/>
            <w:tcPrChange w:id="587" w:author="李继强" w:date="2026-06-26T11:37:52Z">
              <w:tcPr>
                <w:tcW w:w="1959" w:type="dxa"/>
                <w:gridSpan w:val="3"/>
                <w:vAlign w:val="center"/>
              </w:tcPr>
            </w:tcPrChange>
          </w:tcPr>
          <w:p w14:paraId="76AE0F2C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588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589" w:author="李继强" w:date="2026-05-28T09:00:48Z">
              <w:r>
                <w:rPr>
                  <w:rFonts w:hint="eastAsia"/>
                  <w:color w:val="auto"/>
                  <w:lang w:val="en-US" w:eastAsia="zh-CN"/>
                  <w:rPrChange w:id="590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全国大学生机械创新设计大赛</w:t>
              </w:r>
            </w:ins>
            <w:del w:id="591" w:author="李继强" w:date="2026-05-28T09:00:48Z">
              <w:r>
                <w:rPr>
                  <w:rFonts w:hint="eastAsia"/>
                  <w:color w:val="auto"/>
                  <w:lang w:val="en-US" w:eastAsia="zh-CN"/>
                  <w:rPrChange w:id="592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河北省教育厅</w:delText>
              </w:r>
            </w:del>
            <w:ins w:id="593" w:author="李继强" w:date="2026-05-28T09:00:51Z">
              <w:r>
                <w:rPr>
                  <w:rFonts w:hint="eastAsia"/>
                  <w:color w:val="auto"/>
                  <w:lang w:val="en-US" w:eastAsia="zh-CN"/>
                  <w:rPrChange w:id="594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组委会</w:t>
              </w:r>
            </w:ins>
          </w:p>
        </w:tc>
        <w:tc>
          <w:tcPr>
            <w:tcW w:w="1181" w:type="dxa"/>
            <w:gridSpan w:val="2"/>
            <w:vAlign w:val="center"/>
            <w:tcPrChange w:id="595" w:author="李继强" w:date="2026-06-26T11:37:52Z">
              <w:tcPr>
                <w:tcW w:w="1181" w:type="dxa"/>
                <w:gridSpan w:val="2"/>
                <w:vAlign w:val="center"/>
              </w:tcPr>
            </w:tcPrChange>
          </w:tcPr>
          <w:p w14:paraId="66EBDE9E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596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lang w:val="en-US" w:eastAsia="zh-CN"/>
                <w:rPrChange w:id="597" w:author="李继强" w:date="2026-06-26T11:26:48Z">
                  <w:rPr>
                    <w:rFonts w:hint="eastAsia"/>
                    <w:lang w:val="en-US" w:eastAsia="zh-CN"/>
                  </w:rPr>
                </w:rPrChange>
              </w:rPr>
              <w:t>2024.</w:t>
            </w:r>
            <w:del w:id="598" w:author="李继强" w:date="2026-05-28T09:01:02Z">
              <w:r>
                <w:rPr>
                  <w:rFonts w:hint="default"/>
                  <w:color w:val="auto"/>
                  <w:lang w:val="en-US" w:eastAsia="zh-CN"/>
                  <w:rPrChange w:id="599" w:author="李继强" w:date="2026-06-26T11:26:48Z">
                    <w:rPr>
                      <w:rFonts w:hint="default"/>
                      <w:lang w:val="en-US" w:eastAsia="zh-CN"/>
                    </w:rPr>
                  </w:rPrChange>
                </w:rPr>
                <w:delText>5</w:delText>
              </w:r>
            </w:del>
            <w:ins w:id="600" w:author="李继强" w:date="2026-05-28T09:01:02Z">
              <w:r>
                <w:rPr>
                  <w:rFonts w:hint="eastAsia"/>
                  <w:color w:val="auto"/>
                  <w:lang w:val="en-US" w:eastAsia="zh-CN"/>
                  <w:rPrChange w:id="601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t>7</w:t>
              </w:r>
            </w:ins>
          </w:p>
        </w:tc>
      </w:tr>
      <w:tr w14:paraId="7F25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2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63" w:hRule="atLeast"/>
          <w:trPrChange w:id="602" w:author="李继强" w:date="2026-06-26T11:37:52Z">
            <w:trPr>
              <w:trHeight w:val="863" w:hRule="atLeast"/>
            </w:trPr>
          </w:trPrChange>
        </w:trPr>
        <w:tc>
          <w:tcPr>
            <w:tcW w:w="659" w:type="dxa"/>
            <w:gridSpan w:val="2"/>
            <w:vMerge w:val="continue"/>
            <w:vAlign w:val="center"/>
            <w:tcPrChange w:id="603" w:author="李继强" w:date="2026-06-26T11:37:52Z">
              <w:tcPr>
                <w:tcW w:w="659" w:type="dxa"/>
                <w:gridSpan w:val="2"/>
                <w:vMerge w:val="continue"/>
                <w:vAlign w:val="center"/>
              </w:tcPr>
            </w:tcPrChange>
          </w:tcPr>
          <w:p w14:paraId="3839F64A">
            <w:pPr>
              <w:jc w:val="center"/>
              <w:rPr>
                <w:color w:val="auto"/>
                <w:rPrChange w:id="604" w:author="李继强" w:date="2026-06-26T11:26:48Z">
                  <w:rPr/>
                </w:rPrChange>
              </w:rPr>
            </w:pPr>
          </w:p>
        </w:tc>
        <w:tc>
          <w:tcPr>
            <w:tcW w:w="1024" w:type="dxa"/>
            <w:vAlign w:val="center"/>
            <w:tcPrChange w:id="605" w:author="李继强" w:date="2026-06-26T11:37:52Z">
              <w:tcPr>
                <w:tcW w:w="896" w:type="dxa"/>
                <w:vAlign w:val="center"/>
              </w:tcPr>
            </w:tcPrChange>
          </w:tcPr>
          <w:p w14:paraId="29C74362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606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del w:id="607" w:author="李继强" w:date="2026-06-26T12:29:28Z">
              <w:r>
                <w:rPr>
                  <w:rFonts w:hint="default"/>
                  <w:color w:val="auto"/>
                  <w:lang w:val="en-US" w:eastAsia="zh-CN"/>
                  <w:rPrChange w:id="608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C</w:delText>
              </w:r>
            </w:del>
            <w:ins w:id="610" w:author="李继强" w:date="2026-06-26T12:29:28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  <w:r>
              <w:rPr>
                <w:rFonts w:hint="eastAsia"/>
                <w:color w:val="auto"/>
                <w:lang w:val="en-US" w:eastAsia="zh-CN"/>
                <w:rPrChange w:id="611" w:author="李继强" w:date="2026-06-26T11:26:48Z">
                  <w:rPr>
                    <w:rFonts w:hint="eastAsia"/>
                    <w:lang w:val="en-US" w:eastAsia="zh-CN"/>
                  </w:rPr>
                </w:rPrChange>
              </w:rPr>
              <w:t>类</w:t>
            </w:r>
          </w:p>
        </w:tc>
        <w:tc>
          <w:tcPr>
            <w:tcW w:w="849" w:type="dxa"/>
            <w:vAlign w:val="center"/>
            <w:tcPrChange w:id="612" w:author="李继强" w:date="2026-06-26T11:37:52Z">
              <w:tcPr>
                <w:tcW w:w="977" w:type="dxa"/>
                <w:vAlign w:val="center"/>
              </w:tcPr>
            </w:tcPrChange>
          </w:tcPr>
          <w:p w14:paraId="0A471154">
            <w:pPr>
              <w:jc w:val="center"/>
              <w:rPr>
                <w:rFonts w:hint="eastAsia" w:eastAsia="宋体"/>
                <w:color w:val="auto"/>
                <w:lang w:val="en-US" w:eastAsia="zh-CN"/>
                <w:rPrChange w:id="613" w:author="李继强" w:date="2026-06-26T11:26:48Z">
                  <w:rPr>
                    <w:rFonts w:hint="eastAsia" w:eastAsia="宋体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lang w:val="en-US" w:eastAsia="zh-CN"/>
                <w:rPrChange w:id="614" w:author="李继强" w:date="2026-06-26T11:26:48Z">
                  <w:rPr>
                    <w:rFonts w:hint="eastAsia"/>
                    <w:lang w:val="en-US" w:eastAsia="zh-CN"/>
                  </w:rPr>
                </w:rPrChange>
              </w:rPr>
              <w:t>国家级</w:t>
            </w:r>
          </w:p>
        </w:tc>
        <w:tc>
          <w:tcPr>
            <w:tcW w:w="795" w:type="dxa"/>
            <w:vAlign w:val="center"/>
            <w:tcPrChange w:id="615" w:author="李继强" w:date="2026-06-26T11:37:52Z">
              <w:tcPr>
                <w:tcW w:w="795" w:type="dxa"/>
                <w:vAlign w:val="center"/>
              </w:tcPr>
            </w:tcPrChange>
          </w:tcPr>
          <w:p w14:paraId="13267342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616" w:author="李继强" w:date="2026-06-26T11:26:48Z">
                  <w:rPr>
                    <w:rFonts w:hint="default" w:eastAsia="宋体"/>
                    <w:color w:val="FF0000"/>
                    <w:lang w:val="en-US" w:eastAsia="zh-CN"/>
                  </w:rPr>
                </w:rPrChange>
              </w:rPr>
            </w:pPr>
            <w:del w:id="617" w:author="李继强" w:date="2026-06-26T12:29:32Z">
              <w:r>
                <w:rPr>
                  <w:rFonts w:hint="default"/>
                  <w:color w:val="auto"/>
                  <w:lang w:val="en-US" w:eastAsia="zh-CN"/>
                  <w:rPrChange w:id="618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delText>一</w:delText>
              </w:r>
            </w:del>
            <w:ins w:id="620" w:author="李继强" w:date="2026-06-26T12:29:32Z">
              <w:r>
                <w:rPr>
                  <w:rFonts w:hint="eastAsia"/>
                  <w:color w:val="auto"/>
                  <w:lang w:val="en-US" w:eastAsia="zh-CN"/>
                </w:rPr>
                <w:t>二</w:t>
              </w:r>
            </w:ins>
            <w:r>
              <w:rPr>
                <w:rFonts w:hint="eastAsia"/>
                <w:color w:val="auto"/>
                <w:lang w:val="en-US" w:eastAsia="zh-CN"/>
                <w:rPrChange w:id="621" w:author="李继强" w:date="2026-06-26T11:26:48Z">
                  <w:rPr>
                    <w:rFonts w:hint="eastAsia"/>
                    <w:color w:val="FF0000"/>
                    <w:lang w:val="en-US" w:eastAsia="zh-CN"/>
                  </w:rPr>
                </w:rPrChange>
              </w:rPr>
              <w:t>等奖</w:t>
            </w:r>
          </w:p>
        </w:tc>
        <w:tc>
          <w:tcPr>
            <w:tcW w:w="3449" w:type="dxa"/>
            <w:gridSpan w:val="3"/>
            <w:vAlign w:val="center"/>
            <w:tcPrChange w:id="622" w:author="李继强" w:date="2026-06-26T11:37:52Z">
              <w:tcPr>
                <w:tcW w:w="3449" w:type="dxa"/>
                <w:gridSpan w:val="3"/>
                <w:vAlign w:val="center"/>
              </w:tcPr>
            </w:tcPrChange>
          </w:tcPr>
          <w:p w14:paraId="612D2953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623" w:author="李继强" w:date="2026-06-26T11:26:48Z">
                  <w:rPr>
                    <w:rFonts w:hint="default" w:eastAsia="宋体"/>
                    <w:color w:val="FF0000"/>
                    <w:lang w:val="en-US" w:eastAsia="zh-CN"/>
                  </w:rPr>
                </w:rPrChange>
              </w:rPr>
            </w:pPr>
            <w:del w:id="624" w:author="李继强" w:date="2026-06-26T12:29:46Z">
              <w:r>
                <w:rPr>
                  <w:rFonts w:hint="default"/>
                  <w:color w:val="auto"/>
                  <w:lang w:val="en-US" w:eastAsia="zh-CN"/>
                  <w:rPrChange w:id="625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delText>华北五省（市、自治区）机器人大赛</w:delText>
              </w:r>
            </w:del>
            <w:ins w:id="627" w:author="李继强" w:date="2026-06-26T12:29:49Z">
              <w:r>
                <w:rPr>
                  <w:rFonts w:hint="eastAsia"/>
                  <w:color w:val="auto"/>
                  <w:lang w:val="en-US" w:eastAsia="zh-CN"/>
                </w:rPr>
                <w:t>第十四</w:t>
              </w:r>
            </w:ins>
            <w:ins w:id="628" w:author="李继强" w:date="2026-06-26T12:29:55Z">
              <w:r>
                <w:rPr>
                  <w:rFonts w:hint="eastAsia"/>
                  <w:color w:val="auto"/>
                  <w:lang w:val="en-US" w:eastAsia="zh-CN"/>
                </w:rPr>
                <w:t>届</w:t>
              </w:r>
            </w:ins>
            <w:ins w:id="629" w:author="李继强" w:date="2026-06-26T12:30:00Z">
              <w:r>
                <w:rPr>
                  <w:rFonts w:hint="eastAsia"/>
                  <w:color w:val="auto"/>
                  <w:lang w:val="en-US" w:eastAsia="zh-CN"/>
                </w:rPr>
                <w:t>全国大学生</w:t>
              </w:r>
            </w:ins>
            <w:ins w:id="630" w:author="李继强" w:date="2026-06-26T12:30:03Z">
              <w:r>
                <w:rPr>
                  <w:rFonts w:hint="eastAsia"/>
                  <w:color w:val="auto"/>
                  <w:lang w:val="en-US" w:eastAsia="zh-CN"/>
                </w:rPr>
                <w:t>电子商务</w:t>
              </w:r>
            </w:ins>
            <w:ins w:id="631" w:author="李继强" w:date="2026-06-26T12:30:05Z">
              <w:r>
                <w:rPr>
                  <w:rFonts w:hint="eastAsia"/>
                  <w:color w:val="auto"/>
                  <w:lang w:val="en-US" w:eastAsia="zh-CN"/>
                </w:rPr>
                <w:t>“</w:t>
              </w:r>
            </w:ins>
            <w:ins w:id="632" w:author="李继强" w:date="2026-06-26T12:30:07Z">
              <w:r>
                <w:rPr>
                  <w:rFonts w:hint="eastAsia"/>
                  <w:color w:val="auto"/>
                  <w:lang w:val="en-US" w:eastAsia="zh-CN"/>
                </w:rPr>
                <w:t>创新</w:t>
              </w:r>
            </w:ins>
            <w:ins w:id="633" w:author="李继强" w:date="2026-06-26T12:30:09Z">
              <w:r>
                <w:rPr>
                  <w:rFonts w:hint="eastAsia"/>
                  <w:color w:val="auto"/>
                  <w:lang w:val="en-US" w:eastAsia="zh-CN"/>
                </w:rPr>
                <w:t>、</w:t>
              </w:r>
            </w:ins>
            <w:ins w:id="634" w:author="李继强" w:date="2026-06-26T12:30:10Z">
              <w:r>
                <w:rPr>
                  <w:rFonts w:hint="eastAsia"/>
                  <w:color w:val="auto"/>
                  <w:lang w:val="en-US" w:eastAsia="zh-CN"/>
                </w:rPr>
                <w:t>创意</w:t>
              </w:r>
            </w:ins>
            <w:ins w:id="635" w:author="李继强" w:date="2026-06-26T12:30:14Z">
              <w:r>
                <w:rPr>
                  <w:rFonts w:hint="eastAsia"/>
                  <w:color w:val="auto"/>
                  <w:lang w:val="en-US" w:eastAsia="zh-CN"/>
                </w:rPr>
                <w:t>及</w:t>
              </w:r>
            </w:ins>
            <w:ins w:id="636" w:author="李继强" w:date="2026-06-26T12:30:16Z">
              <w:r>
                <w:rPr>
                  <w:rFonts w:hint="eastAsia"/>
                  <w:color w:val="auto"/>
                  <w:lang w:val="en-US" w:eastAsia="zh-CN"/>
                </w:rPr>
                <w:t>创业</w:t>
              </w:r>
            </w:ins>
            <w:ins w:id="637" w:author="李继强" w:date="2026-06-26T12:30:05Z">
              <w:r>
                <w:rPr>
                  <w:rFonts w:hint="eastAsia"/>
                  <w:color w:val="auto"/>
                  <w:lang w:val="en-US" w:eastAsia="zh-CN"/>
                </w:rPr>
                <w:t>”</w:t>
              </w:r>
            </w:ins>
            <w:ins w:id="638" w:author="李继强" w:date="2026-06-26T12:30:25Z">
              <w:r>
                <w:rPr>
                  <w:rFonts w:hint="eastAsia"/>
                  <w:color w:val="auto"/>
                  <w:lang w:val="en-US" w:eastAsia="zh-CN"/>
                </w:rPr>
                <w:t>挑战赛</w:t>
              </w:r>
            </w:ins>
          </w:p>
        </w:tc>
        <w:tc>
          <w:tcPr>
            <w:tcW w:w="1959" w:type="dxa"/>
            <w:gridSpan w:val="3"/>
            <w:vAlign w:val="center"/>
            <w:tcPrChange w:id="639" w:author="李继强" w:date="2026-06-26T11:37:52Z">
              <w:tcPr>
                <w:tcW w:w="1959" w:type="dxa"/>
                <w:gridSpan w:val="3"/>
                <w:vAlign w:val="center"/>
              </w:tcPr>
            </w:tcPrChange>
          </w:tcPr>
          <w:p w14:paraId="1FF43920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640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ins w:id="641" w:author="李继强" w:date="2026-06-26T12:30:36Z">
              <w:r>
                <w:rPr>
                  <w:rFonts w:hint="eastAsia"/>
                  <w:color w:val="auto"/>
                  <w:lang w:val="en-US" w:eastAsia="zh-CN"/>
                </w:rPr>
                <w:t>全国大学生电子商务“创新、创意及创业”挑战赛</w:t>
              </w:r>
            </w:ins>
            <w:del w:id="642" w:author="李继强" w:date="2026-06-26T12:30:36Z">
              <w:r>
                <w:rPr>
                  <w:rFonts w:hint="eastAsia"/>
                  <w:color w:val="auto"/>
                  <w:lang w:val="en-US" w:eastAsia="zh-CN"/>
                  <w:rPrChange w:id="643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北京市教育委员会</w:delText>
              </w:r>
            </w:del>
            <w:ins w:id="645" w:author="李继强" w:date="2026-06-26T12:30:38Z">
              <w:r>
                <w:rPr>
                  <w:rFonts w:hint="eastAsia"/>
                  <w:color w:val="auto"/>
                  <w:lang w:val="en-US" w:eastAsia="zh-CN"/>
                </w:rPr>
                <w:t>组委会</w:t>
              </w:r>
            </w:ins>
          </w:p>
        </w:tc>
        <w:tc>
          <w:tcPr>
            <w:tcW w:w="1181" w:type="dxa"/>
            <w:gridSpan w:val="2"/>
            <w:vAlign w:val="center"/>
            <w:tcPrChange w:id="646" w:author="李继强" w:date="2026-06-26T11:37:52Z">
              <w:tcPr>
                <w:tcW w:w="1181" w:type="dxa"/>
                <w:gridSpan w:val="2"/>
                <w:vAlign w:val="center"/>
              </w:tcPr>
            </w:tcPrChange>
          </w:tcPr>
          <w:p w14:paraId="7C4C3C2D">
            <w:pPr>
              <w:jc w:val="center"/>
              <w:rPr>
                <w:rFonts w:hint="default" w:eastAsia="宋体"/>
                <w:color w:val="auto"/>
                <w:lang w:val="en-US" w:eastAsia="zh-CN"/>
                <w:rPrChange w:id="647" w:author="李继强" w:date="2026-06-26T11:26:48Z">
                  <w:rPr>
                    <w:rFonts w:hint="default" w:eastAsia="宋体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lang w:val="en-US" w:eastAsia="zh-CN"/>
                <w:rPrChange w:id="648" w:author="李继强" w:date="2026-06-26T11:26:48Z">
                  <w:rPr>
                    <w:rFonts w:hint="eastAsia"/>
                    <w:lang w:val="en-US" w:eastAsia="zh-CN"/>
                  </w:rPr>
                </w:rPrChange>
              </w:rPr>
              <w:t>202</w:t>
            </w:r>
            <w:del w:id="649" w:author="李继强" w:date="2026-06-26T12:30:43Z">
              <w:r>
                <w:rPr>
                  <w:rFonts w:hint="default"/>
                  <w:color w:val="auto"/>
                  <w:lang w:val="en-US" w:eastAsia="zh-CN"/>
                  <w:rPrChange w:id="650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3</w:delText>
              </w:r>
            </w:del>
            <w:ins w:id="652" w:author="李继强" w:date="2026-06-26T12:30:43Z"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  <w:r>
              <w:rPr>
                <w:rFonts w:hint="eastAsia"/>
                <w:color w:val="auto"/>
                <w:lang w:val="en-US" w:eastAsia="zh-CN"/>
                <w:rPrChange w:id="653" w:author="李继强" w:date="2026-06-26T11:26:48Z">
                  <w:rPr>
                    <w:rFonts w:hint="eastAsia"/>
                    <w:lang w:val="en-US" w:eastAsia="zh-CN"/>
                  </w:rPr>
                </w:rPrChange>
              </w:rPr>
              <w:t>.</w:t>
            </w:r>
            <w:del w:id="654" w:author="李继强" w:date="2026-06-26T12:30:45Z">
              <w:r>
                <w:rPr>
                  <w:rFonts w:hint="default"/>
                  <w:color w:val="auto"/>
                  <w:lang w:val="en-US" w:eastAsia="zh-CN"/>
                  <w:rPrChange w:id="655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11</w:delText>
              </w:r>
            </w:del>
            <w:ins w:id="657" w:author="李继强" w:date="2026-06-26T12:30:45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bookmarkStart w:id="0" w:name="_GoBack"/>
            <w:bookmarkEnd w:id="0"/>
          </w:p>
        </w:tc>
      </w:tr>
      <w:tr w14:paraId="43F32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8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047" w:hRule="atLeast"/>
          <w:trPrChange w:id="658" w:author="李继强" w:date="2026-06-26T11:37:52Z">
            <w:trPr>
              <w:trHeight w:val="1047" w:hRule="atLeast"/>
            </w:trPr>
          </w:trPrChange>
        </w:trPr>
        <w:tc>
          <w:tcPr>
            <w:tcW w:w="328" w:type="dxa"/>
            <w:vMerge w:val="restart"/>
            <w:vAlign w:val="center"/>
            <w:tcPrChange w:id="659" w:author="李继强" w:date="2026-06-26T11:37:52Z">
              <w:tcPr>
                <w:tcW w:w="328" w:type="dxa"/>
                <w:vMerge w:val="restart"/>
                <w:vAlign w:val="center"/>
              </w:tcPr>
            </w:tcPrChange>
          </w:tcPr>
          <w:p w14:paraId="20040794">
            <w:pPr>
              <w:spacing w:line="240" w:lineRule="exact"/>
              <w:jc w:val="center"/>
              <w:rPr>
                <w:color w:val="auto"/>
                <w:rPrChange w:id="660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61" w:author="李继强" w:date="2026-06-26T11:26:48Z">
                  <w:rPr>
                    <w:rFonts w:hint="eastAsia"/>
                  </w:rPr>
                </w:rPrChange>
              </w:rPr>
              <w:t>代表作</w:t>
            </w:r>
            <w:r>
              <w:rPr>
                <w:rFonts w:hint="eastAsia"/>
                <w:color w:val="auto"/>
                <w:rPrChange w:id="662" w:author="李继强" w:date="2026-06-26T11:26:48Z">
                  <w:rPr>
                    <w:rFonts w:hint="eastAsia"/>
                    <w:color w:val="FF0000"/>
                  </w:rPr>
                </w:rPrChange>
              </w:rPr>
              <w:t>（限5项，含论文、论著、专利、其他，申报教学型副教授限3项）</w:t>
            </w:r>
          </w:p>
        </w:tc>
        <w:tc>
          <w:tcPr>
            <w:tcW w:w="331" w:type="dxa"/>
            <w:vMerge w:val="restart"/>
            <w:vAlign w:val="center"/>
            <w:tcPrChange w:id="663" w:author="李继强" w:date="2026-06-26T11:37:52Z">
              <w:tcPr>
                <w:tcW w:w="331" w:type="dxa"/>
                <w:vMerge w:val="restart"/>
                <w:vAlign w:val="center"/>
              </w:tcPr>
            </w:tcPrChange>
          </w:tcPr>
          <w:p w14:paraId="5F16B5AB">
            <w:pPr>
              <w:jc w:val="center"/>
              <w:rPr>
                <w:color w:val="auto"/>
                <w:rPrChange w:id="664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65" w:author="李继强" w:date="2026-06-26T11:26:48Z">
                  <w:rPr>
                    <w:rFonts w:hint="eastAsia"/>
                  </w:rPr>
                </w:rPrChange>
              </w:rPr>
              <w:t>论文</w:t>
            </w:r>
          </w:p>
        </w:tc>
        <w:tc>
          <w:tcPr>
            <w:tcW w:w="1024" w:type="dxa"/>
            <w:vAlign w:val="center"/>
            <w:tcPrChange w:id="666" w:author="李继强" w:date="2026-06-26T11:37:52Z">
              <w:tcPr>
                <w:tcW w:w="896" w:type="dxa"/>
                <w:vAlign w:val="center"/>
              </w:tcPr>
            </w:tcPrChange>
          </w:tcPr>
          <w:p w14:paraId="11901A8C">
            <w:pPr>
              <w:jc w:val="center"/>
              <w:rPr>
                <w:color w:val="auto"/>
                <w:rPrChange w:id="66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68" w:author="李继强" w:date="2026-06-26T11:26:48Z">
                  <w:rPr>
                    <w:rFonts w:hint="eastAsia"/>
                  </w:rPr>
                </w:rPrChange>
              </w:rPr>
              <w:t>论文</w:t>
            </w:r>
          </w:p>
          <w:p w14:paraId="4AE00A8D">
            <w:pPr>
              <w:jc w:val="center"/>
              <w:rPr>
                <w:color w:val="auto"/>
                <w:rPrChange w:id="669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70" w:author="李继强" w:date="2026-06-26T11:26:48Z">
                  <w:rPr>
                    <w:rFonts w:hint="eastAsia"/>
                  </w:rPr>
                </w:rPrChange>
              </w:rPr>
              <w:t>类型</w:t>
            </w:r>
          </w:p>
        </w:tc>
        <w:tc>
          <w:tcPr>
            <w:tcW w:w="2875" w:type="dxa"/>
            <w:gridSpan w:val="3"/>
            <w:vAlign w:val="center"/>
            <w:tcPrChange w:id="671" w:author="李继强" w:date="2026-06-26T11:37:52Z">
              <w:tcPr>
                <w:tcW w:w="3003" w:type="dxa"/>
                <w:gridSpan w:val="3"/>
                <w:vAlign w:val="center"/>
              </w:tcPr>
            </w:tcPrChange>
          </w:tcPr>
          <w:p w14:paraId="4BC0D8F0">
            <w:pPr>
              <w:jc w:val="center"/>
              <w:rPr>
                <w:color w:val="auto"/>
                <w:rPrChange w:id="672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73" w:author="李继强" w:date="2026-06-26T11:26:48Z">
                  <w:rPr>
                    <w:rFonts w:hint="eastAsia"/>
                  </w:rPr>
                </w:rPrChange>
              </w:rPr>
              <w:t>论文名称</w:t>
            </w:r>
          </w:p>
        </w:tc>
        <w:tc>
          <w:tcPr>
            <w:tcW w:w="1424" w:type="dxa"/>
            <w:vAlign w:val="center"/>
            <w:tcPrChange w:id="674" w:author="李继强" w:date="2026-06-26T11:37:52Z">
              <w:tcPr>
                <w:tcW w:w="1424" w:type="dxa"/>
                <w:vAlign w:val="center"/>
              </w:tcPr>
            </w:tcPrChange>
          </w:tcPr>
          <w:p w14:paraId="4009F758">
            <w:pPr>
              <w:jc w:val="center"/>
              <w:rPr>
                <w:color w:val="auto"/>
                <w:rPrChange w:id="67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76" w:author="李继强" w:date="2026-06-26T11:26:48Z">
                  <w:rPr>
                    <w:rFonts w:hint="eastAsia"/>
                  </w:rPr>
                </w:rPrChange>
              </w:rPr>
              <w:t>刊号</w:t>
            </w:r>
          </w:p>
        </w:tc>
        <w:tc>
          <w:tcPr>
            <w:tcW w:w="1822" w:type="dxa"/>
            <w:gridSpan w:val="2"/>
            <w:vAlign w:val="center"/>
            <w:tcPrChange w:id="677" w:author="李继强" w:date="2026-06-26T11:37:52Z">
              <w:tcPr>
                <w:tcW w:w="1822" w:type="dxa"/>
                <w:gridSpan w:val="2"/>
                <w:vAlign w:val="center"/>
              </w:tcPr>
            </w:tcPrChange>
          </w:tcPr>
          <w:p w14:paraId="28E01CE7">
            <w:pPr>
              <w:jc w:val="center"/>
              <w:rPr>
                <w:color w:val="auto"/>
                <w:rPrChange w:id="678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79" w:author="李继强" w:date="2026-06-26T11:26:48Z">
                  <w:rPr>
                    <w:rFonts w:hint="eastAsia"/>
                  </w:rPr>
                </w:rPrChange>
              </w:rPr>
              <w:t>期刊名</w:t>
            </w:r>
          </w:p>
        </w:tc>
        <w:tc>
          <w:tcPr>
            <w:tcW w:w="931" w:type="dxa"/>
            <w:gridSpan w:val="2"/>
            <w:vAlign w:val="center"/>
            <w:tcPrChange w:id="680" w:author="李继强" w:date="2026-06-26T11:37:52Z">
              <w:tcPr>
                <w:tcW w:w="931" w:type="dxa"/>
                <w:gridSpan w:val="2"/>
                <w:vAlign w:val="center"/>
              </w:tcPr>
            </w:tcPrChange>
          </w:tcPr>
          <w:p w14:paraId="59A420EF">
            <w:pPr>
              <w:jc w:val="center"/>
              <w:rPr>
                <w:color w:val="auto"/>
                <w:rPrChange w:id="681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82" w:author="李继强" w:date="2026-06-26T11:26:48Z">
                  <w:rPr>
                    <w:rFonts w:hint="eastAsia"/>
                  </w:rPr>
                </w:rPrChange>
              </w:rPr>
              <w:t>发表</w:t>
            </w:r>
          </w:p>
          <w:p w14:paraId="75231472">
            <w:pPr>
              <w:jc w:val="center"/>
              <w:rPr>
                <w:color w:val="auto"/>
                <w:rPrChange w:id="683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84" w:author="李继强" w:date="2026-06-26T11:26:48Z">
                  <w:rPr>
                    <w:rFonts w:hint="eastAsia"/>
                  </w:rPr>
                </w:rPrChange>
              </w:rPr>
              <w:t>时间</w:t>
            </w:r>
          </w:p>
        </w:tc>
        <w:tc>
          <w:tcPr>
            <w:tcW w:w="1181" w:type="dxa"/>
            <w:gridSpan w:val="2"/>
            <w:vAlign w:val="center"/>
            <w:tcPrChange w:id="685" w:author="李继强" w:date="2026-06-26T11:37:52Z">
              <w:tcPr>
                <w:tcW w:w="1181" w:type="dxa"/>
                <w:gridSpan w:val="2"/>
                <w:vAlign w:val="center"/>
              </w:tcPr>
            </w:tcPrChange>
          </w:tcPr>
          <w:p w14:paraId="1CC9E892">
            <w:pPr>
              <w:jc w:val="center"/>
              <w:rPr>
                <w:color w:val="auto"/>
                <w:rPrChange w:id="686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687" w:author="李继强" w:date="2026-06-26T11:26:48Z">
                  <w:rPr>
                    <w:rFonts w:hint="eastAsia"/>
                  </w:rPr>
                </w:rPrChange>
              </w:rPr>
              <w:t>作者名次</w:t>
            </w:r>
          </w:p>
        </w:tc>
      </w:tr>
      <w:tr w14:paraId="545C2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8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1" w:hRule="atLeast"/>
          <w:trPrChange w:id="688" w:author="李继强" w:date="2026-06-26T11:37:52Z">
            <w:trPr>
              <w:trHeight w:val="1238" w:hRule="atLeast"/>
            </w:trPr>
          </w:trPrChange>
        </w:trPr>
        <w:tc>
          <w:tcPr>
            <w:tcW w:w="328" w:type="dxa"/>
            <w:vMerge w:val="continue"/>
            <w:vAlign w:val="center"/>
            <w:tcPrChange w:id="689" w:author="李继强" w:date="2026-06-26T11:37:52Z">
              <w:tcPr>
                <w:tcW w:w="328" w:type="dxa"/>
                <w:vMerge w:val="continue"/>
                <w:vAlign w:val="center"/>
              </w:tcPr>
            </w:tcPrChange>
          </w:tcPr>
          <w:p w14:paraId="22F61F65">
            <w:pPr>
              <w:jc w:val="center"/>
              <w:rPr>
                <w:color w:val="auto"/>
                <w:rPrChange w:id="690" w:author="李继强" w:date="2026-06-26T11:26:48Z">
                  <w:rPr/>
                </w:rPrChange>
              </w:rPr>
            </w:pPr>
          </w:p>
        </w:tc>
        <w:tc>
          <w:tcPr>
            <w:tcW w:w="331" w:type="dxa"/>
            <w:vMerge w:val="continue"/>
            <w:vAlign w:val="center"/>
            <w:tcPrChange w:id="691" w:author="李继强" w:date="2026-06-26T11:37:52Z">
              <w:tcPr>
                <w:tcW w:w="331" w:type="dxa"/>
                <w:vMerge w:val="continue"/>
                <w:vAlign w:val="center"/>
              </w:tcPr>
            </w:tcPrChange>
          </w:tcPr>
          <w:p w14:paraId="7AFED36E">
            <w:pPr>
              <w:jc w:val="center"/>
              <w:rPr>
                <w:color w:val="auto"/>
                <w:rPrChange w:id="692" w:author="李继强" w:date="2026-06-26T11:26:48Z">
                  <w:rPr/>
                </w:rPrChange>
              </w:rPr>
            </w:pPr>
          </w:p>
        </w:tc>
        <w:tc>
          <w:tcPr>
            <w:tcW w:w="1024" w:type="dxa"/>
            <w:vAlign w:val="center"/>
            <w:tcPrChange w:id="693" w:author="李继强" w:date="2026-06-26T11:37:52Z">
              <w:tcPr>
                <w:tcW w:w="896" w:type="dxa"/>
                <w:vAlign w:val="center"/>
              </w:tcPr>
            </w:tcPrChange>
          </w:tcPr>
          <w:p w14:paraId="5B8C92CB">
            <w:pPr>
              <w:jc w:val="center"/>
              <w:rPr>
                <w:color w:val="auto"/>
                <w:rPrChange w:id="694" w:author="李继强" w:date="2026-06-26T11:26:48Z">
                  <w:rPr/>
                </w:rPrChange>
              </w:rPr>
            </w:pPr>
            <w:del w:id="695" w:author="李继强" w:date="2026-05-28T09:01:55Z">
              <w:r>
                <w:rPr>
                  <w:rFonts w:hint="eastAsia"/>
                  <w:color w:val="auto"/>
                  <w:rPrChange w:id="696" w:author="李继强" w:date="2026-06-26T11:26:48Z">
                    <w:rPr>
                      <w:rFonts w:hint="eastAsia"/>
                      <w:color w:val="FF0000"/>
                    </w:rPr>
                  </w:rPrChange>
                </w:rPr>
                <w:delText>教研</w:delText>
              </w:r>
            </w:del>
          </w:p>
        </w:tc>
        <w:tc>
          <w:tcPr>
            <w:tcW w:w="2875" w:type="dxa"/>
            <w:gridSpan w:val="3"/>
            <w:vAlign w:val="center"/>
            <w:tcPrChange w:id="697" w:author="李继强" w:date="2026-06-26T11:37:52Z">
              <w:tcPr>
                <w:tcW w:w="3003" w:type="dxa"/>
                <w:gridSpan w:val="3"/>
                <w:vAlign w:val="center"/>
              </w:tcPr>
            </w:tcPrChange>
          </w:tcPr>
          <w:p w14:paraId="0C9D63F9">
            <w:pPr>
              <w:jc w:val="center"/>
              <w:rPr>
                <w:del w:id="698" w:author="李继强" w:date="2026-05-28T09:01:55Z"/>
                <w:rFonts w:hint="eastAsia"/>
                <w:color w:val="auto"/>
                <w:rPrChange w:id="699" w:author="李继强" w:date="2026-06-26T11:26:48Z">
                  <w:rPr>
                    <w:del w:id="700" w:author="李继强" w:date="2026-05-28T09:01:55Z"/>
                    <w:rFonts w:hint="eastAsia"/>
                  </w:rPr>
                </w:rPrChange>
              </w:rPr>
            </w:pPr>
            <w:del w:id="701" w:author="李继强" w:date="2026-05-28T09:01:55Z">
              <w:r>
                <w:rPr>
                  <w:rFonts w:hint="eastAsia"/>
                  <w:color w:val="auto"/>
                  <w:rPrChange w:id="702" w:author="李继强" w:date="2026-06-26T11:26:48Z">
                    <w:rPr>
                      <w:rFonts w:hint="eastAsia"/>
                    </w:rPr>
                  </w:rPrChange>
                </w:rPr>
                <w:delText>教工支部与</w:delText>
              </w:r>
            </w:del>
          </w:p>
          <w:p w14:paraId="01ED944C">
            <w:pPr>
              <w:jc w:val="center"/>
              <w:rPr>
                <w:color w:val="auto"/>
                <w:rPrChange w:id="703" w:author="李继强" w:date="2026-06-26T11:26:48Z">
                  <w:rPr/>
                </w:rPrChange>
              </w:rPr>
            </w:pPr>
            <w:del w:id="704" w:author="李继强" w:date="2026-05-28T09:01:55Z">
              <w:r>
                <w:rPr>
                  <w:rFonts w:hint="eastAsia"/>
                  <w:color w:val="auto"/>
                  <w:rPrChange w:id="705" w:author="李继强" w:date="2026-06-26T11:26:48Z">
                    <w:rPr>
                      <w:rFonts w:hint="eastAsia"/>
                    </w:rPr>
                  </w:rPrChange>
                </w:rPr>
                <w:delText>学生支部互动党建机制的研究</w:delText>
              </w:r>
            </w:del>
          </w:p>
        </w:tc>
        <w:tc>
          <w:tcPr>
            <w:tcW w:w="1424" w:type="dxa"/>
            <w:vAlign w:val="center"/>
            <w:tcPrChange w:id="706" w:author="李继强" w:date="2026-06-26T11:37:52Z">
              <w:tcPr>
                <w:tcW w:w="1424" w:type="dxa"/>
                <w:vAlign w:val="center"/>
              </w:tcPr>
            </w:tcPrChange>
          </w:tcPr>
          <w:p w14:paraId="497271C0">
            <w:pPr>
              <w:jc w:val="center"/>
              <w:rPr>
                <w:color w:val="auto"/>
                <w:rPrChange w:id="707" w:author="李继强" w:date="2026-06-26T11:26:48Z">
                  <w:rPr/>
                </w:rPrChange>
              </w:rPr>
            </w:pPr>
            <w:del w:id="708" w:author="李继强" w:date="2026-05-28T09:01:55Z">
              <w:r>
                <w:rPr>
                  <w:rFonts w:hint="eastAsia"/>
                  <w:color w:val="auto"/>
                  <w:rPrChange w:id="709" w:author="李继强" w:date="2026-06-26T11:26:48Z">
                    <w:rPr>
                      <w:rFonts w:hint="eastAsia"/>
                    </w:rPr>
                  </w:rPrChange>
                </w:rPr>
                <w:delText>CN33-1032/I</w:delText>
              </w:r>
            </w:del>
          </w:p>
        </w:tc>
        <w:tc>
          <w:tcPr>
            <w:tcW w:w="1822" w:type="dxa"/>
            <w:gridSpan w:val="2"/>
            <w:vAlign w:val="center"/>
            <w:tcPrChange w:id="710" w:author="李继强" w:date="2026-06-26T11:37:52Z">
              <w:tcPr>
                <w:tcW w:w="1822" w:type="dxa"/>
                <w:gridSpan w:val="2"/>
                <w:vAlign w:val="center"/>
              </w:tcPr>
            </w:tcPrChange>
          </w:tcPr>
          <w:p w14:paraId="20720E51">
            <w:pPr>
              <w:jc w:val="center"/>
              <w:rPr>
                <w:color w:val="auto"/>
                <w:rPrChange w:id="711" w:author="李继强" w:date="2026-06-26T11:26:48Z">
                  <w:rPr>
                    <w:color w:val="FF0000"/>
                  </w:rPr>
                </w:rPrChange>
              </w:rPr>
            </w:pPr>
            <w:del w:id="712" w:author="李继强" w:date="2026-05-28T09:01:55Z">
              <w:r>
                <w:rPr>
                  <w:rFonts w:hint="eastAsia"/>
                  <w:color w:val="auto"/>
                  <w:lang w:val="en-US" w:eastAsia="zh-CN"/>
                  <w:rPrChange w:id="713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delText>教育前沿</w:delText>
              </w:r>
            </w:del>
          </w:p>
        </w:tc>
        <w:tc>
          <w:tcPr>
            <w:tcW w:w="931" w:type="dxa"/>
            <w:gridSpan w:val="2"/>
            <w:vAlign w:val="center"/>
            <w:tcPrChange w:id="714" w:author="李继强" w:date="2026-06-26T11:37:52Z">
              <w:tcPr>
                <w:tcW w:w="931" w:type="dxa"/>
                <w:gridSpan w:val="2"/>
                <w:vAlign w:val="center"/>
              </w:tcPr>
            </w:tcPrChange>
          </w:tcPr>
          <w:p w14:paraId="0211E1A0">
            <w:pPr>
              <w:jc w:val="center"/>
              <w:rPr>
                <w:color w:val="auto"/>
                <w:rPrChange w:id="715" w:author="李继强" w:date="2026-06-26T11:26:48Z">
                  <w:rPr/>
                </w:rPrChange>
              </w:rPr>
            </w:pPr>
            <w:del w:id="716" w:author="李继强" w:date="2026-05-28T09:01:55Z">
              <w:r>
                <w:rPr>
                  <w:rFonts w:hint="eastAsia"/>
                  <w:color w:val="auto"/>
                  <w:lang w:val="en-US" w:eastAsia="zh-CN"/>
                  <w:rPrChange w:id="717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2024.4</w:delText>
              </w:r>
            </w:del>
          </w:p>
        </w:tc>
        <w:tc>
          <w:tcPr>
            <w:tcW w:w="1181" w:type="dxa"/>
            <w:gridSpan w:val="2"/>
            <w:vAlign w:val="center"/>
            <w:tcPrChange w:id="718" w:author="李继强" w:date="2026-06-26T11:37:52Z">
              <w:tcPr>
                <w:tcW w:w="1181" w:type="dxa"/>
                <w:gridSpan w:val="2"/>
                <w:vAlign w:val="center"/>
              </w:tcPr>
            </w:tcPrChange>
          </w:tcPr>
          <w:p w14:paraId="7972C9A0">
            <w:pPr>
              <w:jc w:val="center"/>
              <w:rPr>
                <w:color w:val="auto"/>
                <w:rPrChange w:id="719" w:author="李继强" w:date="2026-06-26T11:26:48Z">
                  <w:rPr/>
                </w:rPrChange>
              </w:rPr>
            </w:pPr>
            <w:del w:id="720" w:author="李继强" w:date="2026-05-28T09:01:55Z">
              <w:r>
                <w:rPr>
                  <w:rFonts w:hint="eastAsia"/>
                  <w:color w:val="auto"/>
                  <w:lang w:val="en-US" w:eastAsia="zh-CN"/>
                  <w:rPrChange w:id="721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delText>第一作者</w:delText>
              </w:r>
            </w:del>
          </w:p>
        </w:tc>
      </w:tr>
      <w:tr w14:paraId="079B8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2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72" w:hRule="atLeast"/>
          <w:trPrChange w:id="722" w:author="李继强" w:date="2026-06-26T11:37:52Z">
            <w:trPr>
              <w:trHeight w:val="630" w:hRule="atLeast"/>
            </w:trPr>
          </w:trPrChange>
        </w:trPr>
        <w:tc>
          <w:tcPr>
            <w:tcW w:w="328" w:type="dxa"/>
            <w:vMerge w:val="continue"/>
            <w:vAlign w:val="center"/>
            <w:tcPrChange w:id="723" w:author="李继强" w:date="2026-06-26T11:37:52Z">
              <w:tcPr>
                <w:tcW w:w="328" w:type="dxa"/>
                <w:vMerge w:val="continue"/>
                <w:vAlign w:val="center"/>
              </w:tcPr>
            </w:tcPrChange>
          </w:tcPr>
          <w:p w14:paraId="5BF11545">
            <w:pPr>
              <w:jc w:val="center"/>
              <w:rPr>
                <w:color w:val="auto"/>
                <w:rPrChange w:id="724" w:author="李继强" w:date="2026-06-26T11:26:48Z">
                  <w:rPr/>
                </w:rPrChange>
              </w:rPr>
            </w:pPr>
          </w:p>
        </w:tc>
        <w:tc>
          <w:tcPr>
            <w:tcW w:w="331" w:type="dxa"/>
            <w:vMerge w:val="continue"/>
            <w:vAlign w:val="center"/>
            <w:tcPrChange w:id="725" w:author="李继强" w:date="2026-06-26T11:37:52Z">
              <w:tcPr>
                <w:tcW w:w="331" w:type="dxa"/>
                <w:vMerge w:val="continue"/>
                <w:vAlign w:val="center"/>
              </w:tcPr>
            </w:tcPrChange>
          </w:tcPr>
          <w:p w14:paraId="6354BC0D">
            <w:pPr>
              <w:jc w:val="center"/>
              <w:rPr>
                <w:color w:val="auto"/>
                <w:rPrChange w:id="726" w:author="李继强" w:date="2026-06-26T11:26:48Z">
                  <w:rPr/>
                </w:rPrChange>
              </w:rPr>
            </w:pPr>
          </w:p>
        </w:tc>
        <w:tc>
          <w:tcPr>
            <w:tcW w:w="1024" w:type="dxa"/>
            <w:vAlign w:val="center"/>
            <w:tcPrChange w:id="727" w:author="李继强" w:date="2026-06-26T11:37:52Z">
              <w:tcPr>
                <w:tcW w:w="896" w:type="dxa"/>
                <w:vAlign w:val="center"/>
              </w:tcPr>
            </w:tcPrChange>
          </w:tcPr>
          <w:p w14:paraId="205A8BE1">
            <w:pPr>
              <w:jc w:val="center"/>
              <w:rPr>
                <w:color w:val="auto"/>
                <w:rPrChange w:id="728" w:author="李继强" w:date="2026-06-26T11:26:48Z">
                  <w:rPr>
                    <w:color w:val="FF0000"/>
                  </w:rPr>
                </w:rPrChange>
              </w:rPr>
            </w:pPr>
          </w:p>
        </w:tc>
        <w:tc>
          <w:tcPr>
            <w:tcW w:w="2875" w:type="dxa"/>
            <w:gridSpan w:val="3"/>
            <w:vAlign w:val="center"/>
            <w:tcPrChange w:id="729" w:author="李继强" w:date="2026-06-26T11:37:52Z">
              <w:tcPr>
                <w:tcW w:w="3003" w:type="dxa"/>
                <w:gridSpan w:val="3"/>
                <w:vAlign w:val="center"/>
              </w:tcPr>
            </w:tcPrChange>
          </w:tcPr>
          <w:p w14:paraId="3D714DAE">
            <w:pPr>
              <w:jc w:val="center"/>
              <w:rPr>
                <w:color w:val="auto"/>
                <w:rPrChange w:id="730" w:author="李继强" w:date="2026-06-26T11:26:48Z">
                  <w:rPr>
                    <w:color w:val="FF0000"/>
                  </w:rPr>
                </w:rPrChange>
              </w:rPr>
            </w:pPr>
          </w:p>
        </w:tc>
        <w:tc>
          <w:tcPr>
            <w:tcW w:w="1424" w:type="dxa"/>
            <w:vAlign w:val="center"/>
            <w:tcPrChange w:id="731" w:author="李继强" w:date="2026-06-26T11:37:52Z">
              <w:tcPr>
                <w:tcW w:w="1424" w:type="dxa"/>
                <w:vAlign w:val="center"/>
              </w:tcPr>
            </w:tcPrChange>
          </w:tcPr>
          <w:p w14:paraId="20AFBBC6">
            <w:pPr>
              <w:jc w:val="center"/>
              <w:rPr>
                <w:color w:val="auto"/>
                <w:rPrChange w:id="732" w:author="李继强" w:date="2026-06-26T11:26:48Z">
                  <w:rPr>
                    <w:color w:val="FF0000"/>
                  </w:rPr>
                </w:rPrChange>
              </w:rPr>
            </w:pPr>
          </w:p>
        </w:tc>
        <w:tc>
          <w:tcPr>
            <w:tcW w:w="1822" w:type="dxa"/>
            <w:gridSpan w:val="2"/>
            <w:vAlign w:val="center"/>
            <w:tcPrChange w:id="733" w:author="李继强" w:date="2026-06-26T11:37:52Z">
              <w:tcPr>
                <w:tcW w:w="1822" w:type="dxa"/>
                <w:gridSpan w:val="2"/>
                <w:vAlign w:val="center"/>
              </w:tcPr>
            </w:tcPrChange>
          </w:tcPr>
          <w:p w14:paraId="5EB43813">
            <w:pPr>
              <w:jc w:val="center"/>
              <w:rPr>
                <w:color w:val="auto"/>
                <w:rPrChange w:id="734" w:author="李继强" w:date="2026-06-26T11:26:48Z">
                  <w:rPr>
                    <w:color w:val="FF0000"/>
                  </w:rPr>
                </w:rPrChange>
              </w:rPr>
            </w:pPr>
          </w:p>
        </w:tc>
        <w:tc>
          <w:tcPr>
            <w:tcW w:w="931" w:type="dxa"/>
            <w:gridSpan w:val="2"/>
            <w:vAlign w:val="center"/>
            <w:tcPrChange w:id="735" w:author="李继强" w:date="2026-06-26T11:37:52Z">
              <w:tcPr>
                <w:tcW w:w="931" w:type="dxa"/>
                <w:gridSpan w:val="2"/>
                <w:vAlign w:val="center"/>
              </w:tcPr>
            </w:tcPrChange>
          </w:tcPr>
          <w:p w14:paraId="0D7C6E7D">
            <w:pPr>
              <w:jc w:val="center"/>
              <w:rPr>
                <w:color w:val="auto"/>
                <w:rPrChange w:id="736" w:author="李继强" w:date="2026-06-26T11:26:48Z">
                  <w:rPr>
                    <w:color w:val="FF0000"/>
                  </w:rPr>
                </w:rPrChange>
              </w:rPr>
            </w:pPr>
          </w:p>
        </w:tc>
        <w:tc>
          <w:tcPr>
            <w:tcW w:w="1181" w:type="dxa"/>
            <w:gridSpan w:val="2"/>
            <w:vAlign w:val="center"/>
            <w:tcPrChange w:id="737" w:author="李继强" w:date="2026-06-26T11:37:52Z">
              <w:tcPr>
                <w:tcW w:w="1181" w:type="dxa"/>
                <w:gridSpan w:val="2"/>
                <w:vAlign w:val="center"/>
              </w:tcPr>
            </w:tcPrChange>
          </w:tcPr>
          <w:p w14:paraId="7325EFC0">
            <w:pPr>
              <w:jc w:val="center"/>
              <w:rPr>
                <w:color w:val="auto"/>
                <w:rPrChange w:id="738" w:author="李继强" w:date="2026-06-26T11:26:48Z">
                  <w:rPr>
                    <w:color w:val="FF0000"/>
                  </w:rPr>
                </w:rPrChange>
              </w:rPr>
            </w:pPr>
          </w:p>
        </w:tc>
      </w:tr>
      <w:tr w14:paraId="1C21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9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071" w:hRule="atLeast"/>
          <w:trPrChange w:id="739" w:author="李继强" w:date="2026-06-26T11:37:52Z">
            <w:trPr>
              <w:trHeight w:val="1071" w:hRule="atLeast"/>
            </w:trPr>
          </w:trPrChange>
        </w:trPr>
        <w:tc>
          <w:tcPr>
            <w:tcW w:w="328" w:type="dxa"/>
            <w:vMerge w:val="continue"/>
            <w:vAlign w:val="center"/>
            <w:tcPrChange w:id="740" w:author="李继强" w:date="2026-06-26T11:37:52Z">
              <w:tcPr>
                <w:tcW w:w="328" w:type="dxa"/>
                <w:vMerge w:val="continue"/>
                <w:vAlign w:val="center"/>
              </w:tcPr>
            </w:tcPrChange>
          </w:tcPr>
          <w:p w14:paraId="03B1F24A">
            <w:pPr>
              <w:jc w:val="center"/>
              <w:rPr>
                <w:color w:val="auto"/>
                <w:rPrChange w:id="741" w:author="李继强" w:date="2026-06-26T11:26:48Z">
                  <w:rPr/>
                </w:rPrChange>
              </w:rPr>
            </w:pPr>
          </w:p>
        </w:tc>
        <w:tc>
          <w:tcPr>
            <w:tcW w:w="331" w:type="dxa"/>
            <w:vMerge w:val="restart"/>
            <w:vAlign w:val="center"/>
            <w:tcPrChange w:id="742" w:author="李继强" w:date="2026-06-26T11:37:52Z">
              <w:tcPr>
                <w:tcW w:w="331" w:type="dxa"/>
                <w:vMerge w:val="restart"/>
                <w:vAlign w:val="center"/>
              </w:tcPr>
            </w:tcPrChange>
          </w:tcPr>
          <w:p w14:paraId="596C6791">
            <w:pPr>
              <w:jc w:val="center"/>
              <w:rPr>
                <w:color w:val="auto"/>
                <w:rPrChange w:id="743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44" w:author="李继强" w:date="2026-06-26T11:26:48Z">
                  <w:rPr>
                    <w:rFonts w:hint="eastAsia"/>
                  </w:rPr>
                </w:rPrChange>
              </w:rPr>
              <w:t>论著</w:t>
            </w:r>
          </w:p>
          <w:p w14:paraId="439F48D9">
            <w:pPr>
              <w:rPr>
                <w:color w:val="auto"/>
                <w:rPrChange w:id="74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46" w:author="李继强" w:date="2026-06-26T11:26:48Z">
                  <w:rPr>
                    <w:rFonts w:hint="eastAsia"/>
                  </w:rPr>
                </w:rPrChange>
              </w:rPr>
              <w:t>教材</w:t>
            </w:r>
          </w:p>
        </w:tc>
        <w:tc>
          <w:tcPr>
            <w:tcW w:w="1024" w:type="dxa"/>
            <w:vAlign w:val="center"/>
            <w:tcPrChange w:id="747" w:author="李继强" w:date="2026-06-26T11:37:52Z">
              <w:tcPr>
                <w:tcW w:w="896" w:type="dxa"/>
                <w:vAlign w:val="center"/>
              </w:tcPr>
            </w:tcPrChange>
          </w:tcPr>
          <w:p w14:paraId="715C0678">
            <w:pPr>
              <w:jc w:val="center"/>
              <w:rPr>
                <w:color w:val="auto"/>
                <w:rPrChange w:id="748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49" w:author="李继强" w:date="2026-06-26T11:26:48Z">
                  <w:rPr>
                    <w:rFonts w:hint="eastAsia"/>
                  </w:rPr>
                </w:rPrChange>
              </w:rPr>
              <w:t>标准</w:t>
            </w:r>
          </w:p>
          <w:p w14:paraId="3F0573D2">
            <w:pPr>
              <w:jc w:val="center"/>
              <w:rPr>
                <w:color w:val="auto"/>
                <w:rPrChange w:id="750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51" w:author="李继强" w:date="2026-06-26T11:26:48Z">
                  <w:rPr>
                    <w:rFonts w:hint="eastAsia"/>
                  </w:rPr>
                </w:rPrChange>
              </w:rPr>
              <w:t>书号</w:t>
            </w:r>
          </w:p>
        </w:tc>
        <w:tc>
          <w:tcPr>
            <w:tcW w:w="2875" w:type="dxa"/>
            <w:gridSpan w:val="3"/>
            <w:vAlign w:val="center"/>
            <w:tcPrChange w:id="752" w:author="李继强" w:date="2026-06-26T11:37:52Z">
              <w:tcPr>
                <w:tcW w:w="3003" w:type="dxa"/>
                <w:gridSpan w:val="3"/>
                <w:vAlign w:val="center"/>
              </w:tcPr>
            </w:tcPrChange>
          </w:tcPr>
          <w:p w14:paraId="1542818B">
            <w:pPr>
              <w:jc w:val="center"/>
              <w:rPr>
                <w:color w:val="auto"/>
                <w:rPrChange w:id="753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54" w:author="李继强" w:date="2026-06-26T11:26:48Z">
                  <w:rPr>
                    <w:rFonts w:hint="eastAsia"/>
                  </w:rPr>
                </w:rPrChange>
              </w:rPr>
              <w:t>论著（国家规划教材）名称</w:t>
            </w:r>
          </w:p>
        </w:tc>
        <w:tc>
          <w:tcPr>
            <w:tcW w:w="1424" w:type="dxa"/>
            <w:vAlign w:val="center"/>
            <w:tcPrChange w:id="755" w:author="李继强" w:date="2026-06-26T11:37:52Z">
              <w:tcPr>
                <w:tcW w:w="1424" w:type="dxa"/>
                <w:vAlign w:val="center"/>
              </w:tcPr>
            </w:tcPrChange>
          </w:tcPr>
          <w:p w14:paraId="56CAD568">
            <w:pPr>
              <w:jc w:val="center"/>
              <w:rPr>
                <w:color w:val="auto"/>
                <w:rPrChange w:id="756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57" w:author="李继强" w:date="2026-06-26T11:26:48Z">
                  <w:rPr>
                    <w:rFonts w:hint="eastAsia"/>
                  </w:rPr>
                </w:rPrChange>
              </w:rPr>
              <w:t>主笔字数</w:t>
            </w:r>
          </w:p>
        </w:tc>
        <w:tc>
          <w:tcPr>
            <w:tcW w:w="2467" w:type="dxa"/>
            <w:gridSpan w:val="3"/>
            <w:vAlign w:val="center"/>
            <w:tcPrChange w:id="758" w:author="李继强" w:date="2026-06-26T11:37:52Z">
              <w:tcPr>
                <w:tcW w:w="2467" w:type="dxa"/>
                <w:gridSpan w:val="3"/>
                <w:vAlign w:val="center"/>
              </w:tcPr>
            </w:tcPrChange>
          </w:tcPr>
          <w:p w14:paraId="569E4815">
            <w:pPr>
              <w:jc w:val="center"/>
              <w:rPr>
                <w:color w:val="auto"/>
                <w:rPrChange w:id="759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60" w:author="李继强" w:date="2026-06-26T11:26:48Z">
                  <w:rPr>
                    <w:rFonts w:hint="eastAsia"/>
                  </w:rPr>
                </w:rPrChange>
              </w:rPr>
              <w:t>论著出版社</w:t>
            </w:r>
          </w:p>
        </w:tc>
        <w:tc>
          <w:tcPr>
            <w:tcW w:w="763" w:type="dxa"/>
            <w:gridSpan w:val="2"/>
            <w:vAlign w:val="center"/>
            <w:tcPrChange w:id="761" w:author="李继强" w:date="2026-06-26T11:37:52Z">
              <w:tcPr>
                <w:tcW w:w="763" w:type="dxa"/>
                <w:gridSpan w:val="2"/>
                <w:vAlign w:val="center"/>
              </w:tcPr>
            </w:tcPrChange>
          </w:tcPr>
          <w:p w14:paraId="24743CFB">
            <w:pPr>
              <w:jc w:val="center"/>
              <w:rPr>
                <w:color w:val="auto"/>
                <w:rPrChange w:id="762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63" w:author="李继强" w:date="2026-06-26T11:26:48Z">
                  <w:rPr>
                    <w:rFonts w:hint="eastAsia"/>
                  </w:rPr>
                </w:rPrChange>
              </w:rPr>
              <w:t>出版</w:t>
            </w:r>
          </w:p>
          <w:p w14:paraId="1664CC3C">
            <w:pPr>
              <w:jc w:val="center"/>
              <w:rPr>
                <w:color w:val="auto"/>
                <w:rPrChange w:id="764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65" w:author="李继强" w:date="2026-06-26T11:26:48Z">
                  <w:rPr>
                    <w:rFonts w:hint="eastAsia"/>
                  </w:rPr>
                </w:rPrChange>
              </w:rPr>
              <w:t>时间</w:t>
            </w:r>
          </w:p>
        </w:tc>
        <w:tc>
          <w:tcPr>
            <w:tcW w:w="704" w:type="dxa"/>
            <w:vAlign w:val="center"/>
            <w:tcPrChange w:id="766" w:author="李继强" w:date="2026-06-26T11:37:52Z">
              <w:tcPr>
                <w:tcW w:w="704" w:type="dxa"/>
                <w:vAlign w:val="center"/>
              </w:tcPr>
            </w:tcPrChange>
          </w:tcPr>
          <w:p w14:paraId="352DD129">
            <w:pPr>
              <w:jc w:val="center"/>
              <w:rPr>
                <w:color w:val="auto"/>
                <w:rPrChange w:id="76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768" w:author="李继强" w:date="2026-06-26T11:26:48Z">
                  <w:rPr>
                    <w:rFonts w:hint="eastAsia"/>
                  </w:rPr>
                </w:rPrChange>
              </w:rPr>
              <w:t>名次</w:t>
            </w:r>
          </w:p>
        </w:tc>
      </w:tr>
      <w:tr w14:paraId="30C0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9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87" w:hRule="atLeast"/>
          <w:trPrChange w:id="769" w:author="李继强" w:date="2026-06-26T11:37:52Z">
            <w:trPr>
              <w:trHeight w:val="487" w:hRule="atLeast"/>
            </w:trPr>
          </w:trPrChange>
        </w:trPr>
        <w:tc>
          <w:tcPr>
            <w:tcW w:w="328" w:type="dxa"/>
            <w:vMerge w:val="continue"/>
            <w:vAlign w:val="center"/>
            <w:tcPrChange w:id="770" w:author="李继强" w:date="2026-06-26T11:37:52Z">
              <w:tcPr>
                <w:tcW w:w="328" w:type="dxa"/>
                <w:vMerge w:val="continue"/>
                <w:vAlign w:val="center"/>
              </w:tcPr>
            </w:tcPrChange>
          </w:tcPr>
          <w:p w14:paraId="5815140F">
            <w:pPr>
              <w:jc w:val="center"/>
              <w:rPr>
                <w:color w:val="auto"/>
                <w:rPrChange w:id="771" w:author="李继强" w:date="2026-06-26T11:26:48Z">
                  <w:rPr/>
                </w:rPrChange>
              </w:rPr>
            </w:pPr>
          </w:p>
        </w:tc>
        <w:tc>
          <w:tcPr>
            <w:tcW w:w="331" w:type="dxa"/>
            <w:vMerge w:val="continue"/>
            <w:vAlign w:val="center"/>
            <w:tcPrChange w:id="772" w:author="李继强" w:date="2026-06-26T11:37:52Z">
              <w:tcPr>
                <w:tcW w:w="331" w:type="dxa"/>
                <w:vMerge w:val="continue"/>
                <w:vAlign w:val="center"/>
              </w:tcPr>
            </w:tcPrChange>
          </w:tcPr>
          <w:p w14:paraId="6BBB80D7">
            <w:pPr>
              <w:jc w:val="center"/>
              <w:rPr>
                <w:color w:val="auto"/>
                <w:rPrChange w:id="773" w:author="李继强" w:date="2026-06-26T11:26:48Z">
                  <w:rPr/>
                </w:rPrChange>
              </w:rPr>
            </w:pPr>
          </w:p>
        </w:tc>
        <w:tc>
          <w:tcPr>
            <w:tcW w:w="1024" w:type="dxa"/>
            <w:vAlign w:val="center"/>
            <w:tcPrChange w:id="774" w:author="李继强" w:date="2026-06-26T11:37:52Z">
              <w:tcPr>
                <w:tcW w:w="896" w:type="dxa"/>
                <w:vAlign w:val="center"/>
              </w:tcPr>
            </w:tcPrChange>
          </w:tcPr>
          <w:p w14:paraId="43FB63E5">
            <w:pPr>
              <w:jc w:val="center"/>
              <w:rPr>
                <w:rFonts w:hint="default"/>
                <w:color w:val="auto"/>
                <w:rPrChange w:id="775" w:author="李继强" w:date="2026-06-26T11:26:48Z">
                  <w:rPr/>
                </w:rPrChange>
              </w:rPr>
            </w:pPr>
            <w:ins w:id="776" w:author="李继强" w:date="2026-06-26T11:30:16Z">
              <w:r>
                <w:rPr>
                  <w:rFonts w:hint="eastAsia"/>
                  <w:color w:val="auto"/>
                  <w:lang w:val="en-US" w:eastAsia="zh-CN"/>
                </w:rPr>
                <w:t>ISBN</w:t>
              </w:r>
            </w:ins>
            <w:ins w:id="777" w:author="李继强" w:date="2026-06-26T11:30:19Z">
              <w:r>
                <w:rPr>
                  <w:rFonts w:hint="eastAsia"/>
                  <w:color w:val="auto"/>
                  <w:lang w:val="en-US" w:eastAsia="zh-CN"/>
                </w:rPr>
                <w:t>0978</w:t>
              </w:r>
            </w:ins>
            <w:ins w:id="778" w:author="李继强" w:date="2026-06-26T11:30:23Z">
              <w:r>
                <w:rPr>
                  <w:rFonts w:hint="eastAsia"/>
                  <w:color w:val="auto"/>
                  <w:lang w:val="en-US" w:eastAsia="zh-CN"/>
                </w:rPr>
                <w:t>-7</w:t>
              </w:r>
            </w:ins>
            <w:ins w:id="779" w:author="李继强" w:date="2026-06-26T11:30:24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  <w:ins w:id="780" w:author="李继强" w:date="2026-06-26T11:30:25Z">
              <w:r>
                <w:rPr>
                  <w:rFonts w:hint="eastAsia"/>
                  <w:color w:val="auto"/>
                  <w:lang w:val="en-US" w:eastAsia="zh-CN"/>
                </w:rPr>
                <w:t>5208-</w:t>
              </w:r>
            </w:ins>
            <w:ins w:id="781" w:author="李继强" w:date="2026-06-26T11:30:27Z">
              <w:r>
                <w:rPr>
                  <w:rFonts w:hint="eastAsia"/>
                  <w:color w:val="auto"/>
                  <w:lang w:val="en-US" w:eastAsia="zh-CN"/>
                </w:rPr>
                <w:t>29</w:t>
              </w:r>
            </w:ins>
            <w:ins w:id="782" w:author="李继强" w:date="2026-06-26T11:30:28Z">
              <w:r>
                <w:rPr>
                  <w:rFonts w:hint="eastAsia"/>
                  <w:color w:val="auto"/>
                  <w:lang w:val="en-US" w:eastAsia="zh-CN"/>
                </w:rPr>
                <w:t>6</w:t>
              </w:r>
            </w:ins>
            <w:ins w:id="783" w:author="李继强" w:date="2026-06-26T11:30:29Z">
              <w:r>
                <w:rPr>
                  <w:rFonts w:hint="eastAsia"/>
                  <w:color w:val="auto"/>
                  <w:lang w:val="en-US" w:eastAsia="zh-CN"/>
                </w:rPr>
                <w:t>3-</w:t>
              </w:r>
            </w:ins>
            <w:ins w:id="784" w:author="李继强" w:date="2026-06-26T11:30:30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</w:p>
        </w:tc>
        <w:tc>
          <w:tcPr>
            <w:tcW w:w="2875" w:type="dxa"/>
            <w:gridSpan w:val="3"/>
            <w:vAlign w:val="center"/>
            <w:tcPrChange w:id="785" w:author="李继强" w:date="2026-06-26T11:37:52Z">
              <w:tcPr>
                <w:tcW w:w="3003" w:type="dxa"/>
                <w:gridSpan w:val="3"/>
                <w:vAlign w:val="center"/>
              </w:tcPr>
            </w:tcPrChange>
          </w:tcPr>
          <w:p w14:paraId="66AAEA5B">
            <w:pPr>
              <w:jc w:val="center"/>
              <w:rPr>
                <w:rFonts w:hint="default"/>
                <w:color w:val="auto"/>
                <w:rPrChange w:id="786" w:author="李继强" w:date="2026-06-26T11:26:48Z">
                  <w:rPr/>
                </w:rPrChange>
              </w:rPr>
            </w:pPr>
            <w:ins w:id="787" w:author="李继强" w:date="2026-06-26T11:30:41Z">
              <w:r>
                <w:rPr>
                  <w:rFonts w:hint="eastAsia"/>
                  <w:color w:val="auto"/>
                  <w:lang w:val="en-US" w:eastAsia="zh-CN"/>
                </w:rPr>
                <w:t>大学生</w:t>
              </w:r>
            </w:ins>
            <w:ins w:id="788" w:author="李继强" w:date="2026-06-26T11:30:45Z">
              <w:r>
                <w:rPr>
                  <w:rFonts w:hint="eastAsia"/>
                  <w:color w:val="auto"/>
                  <w:lang w:val="en-US" w:eastAsia="zh-CN"/>
                </w:rPr>
                <w:t>创新创业</w:t>
              </w:r>
            </w:ins>
            <w:ins w:id="789" w:author="李继强" w:date="2026-06-26T11:30:46Z">
              <w:r>
                <w:rPr>
                  <w:rFonts w:hint="eastAsia"/>
                  <w:color w:val="auto"/>
                  <w:lang w:val="en-US" w:eastAsia="zh-CN"/>
                </w:rPr>
                <w:t>基础</w:t>
              </w:r>
            </w:ins>
          </w:p>
        </w:tc>
        <w:tc>
          <w:tcPr>
            <w:tcW w:w="1424" w:type="dxa"/>
            <w:vAlign w:val="center"/>
            <w:tcPrChange w:id="790" w:author="李继强" w:date="2026-06-26T11:37:52Z">
              <w:tcPr>
                <w:tcW w:w="1424" w:type="dxa"/>
                <w:vAlign w:val="center"/>
              </w:tcPr>
            </w:tcPrChange>
          </w:tcPr>
          <w:p w14:paraId="5A579D66">
            <w:pPr>
              <w:jc w:val="center"/>
              <w:rPr>
                <w:rFonts w:hint="default"/>
                <w:color w:val="auto"/>
                <w:rPrChange w:id="791" w:author="李继强" w:date="2026-06-26T11:26:48Z">
                  <w:rPr>
                    <w:color w:val="FF0000"/>
                  </w:rPr>
                </w:rPrChange>
              </w:rPr>
            </w:pPr>
            <w:ins w:id="792" w:author="李继强" w:date="2026-06-26T11:30:49Z">
              <w:r>
                <w:rPr>
                  <w:rFonts w:hint="eastAsia"/>
                  <w:color w:val="auto"/>
                  <w:lang w:val="en-US" w:eastAsia="zh-CN"/>
                </w:rPr>
                <w:t>12</w:t>
              </w:r>
            </w:ins>
            <w:ins w:id="793" w:author="李继强" w:date="2026-06-26T11:30:5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  <w:ins w:id="794" w:author="李继强" w:date="2026-06-26T11:30:55Z">
              <w:r>
                <w:rPr>
                  <w:rFonts w:hint="eastAsia"/>
                  <w:color w:val="auto"/>
                  <w:lang w:val="en-US" w:eastAsia="zh-CN"/>
                </w:rPr>
                <w:t>千</w:t>
              </w:r>
            </w:ins>
            <w:ins w:id="795" w:author="李继强" w:date="2026-06-26T11:30:57Z">
              <w:r>
                <w:rPr>
                  <w:rFonts w:hint="eastAsia"/>
                  <w:color w:val="auto"/>
                  <w:lang w:val="en-US" w:eastAsia="zh-CN"/>
                </w:rPr>
                <w:t>字</w:t>
              </w:r>
            </w:ins>
          </w:p>
        </w:tc>
        <w:tc>
          <w:tcPr>
            <w:tcW w:w="2467" w:type="dxa"/>
            <w:gridSpan w:val="3"/>
            <w:vAlign w:val="center"/>
            <w:tcPrChange w:id="796" w:author="李继强" w:date="2026-06-26T11:37:52Z">
              <w:tcPr>
                <w:tcW w:w="2467" w:type="dxa"/>
                <w:gridSpan w:val="3"/>
                <w:vAlign w:val="center"/>
              </w:tcPr>
            </w:tcPrChange>
          </w:tcPr>
          <w:p w14:paraId="7C956C05">
            <w:pPr>
              <w:jc w:val="center"/>
              <w:rPr>
                <w:rFonts w:hint="default"/>
                <w:color w:val="auto"/>
                <w:rPrChange w:id="797" w:author="李继强" w:date="2026-06-26T11:26:48Z">
                  <w:rPr/>
                </w:rPrChange>
              </w:rPr>
            </w:pPr>
            <w:ins w:id="798" w:author="李继强" w:date="2026-06-26T11:31:06Z">
              <w:r>
                <w:rPr>
                  <w:rFonts w:hint="eastAsia"/>
                  <w:color w:val="auto"/>
                  <w:lang w:val="en-US" w:eastAsia="zh-CN"/>
                </w:rPr>
                <w:t>中国</w:t>
              </w:r>
            </w:ins>
            <w:ins w:id="799" w:author="李继强" w:date="2026-06-26T11:31:07Z">
              <w:r>
                <w:rPr>
                  <w:rFonts w:hint="eastAsia"/>
                  <w:color w:val="auto"/>
                  <w:lang w:val="en-US" w:eastAsia="zh-CN"/>
                </w:rPr>
                <w:t>商业</w:t>
              </w:r>
            </w:ins>
            <w:ins w:id="800" w:author="李继强" w:date="2026-06-26T11:31:11Z">
              <w:r>
                <w:rPr>
                  <w:rFonts w:hint="eastAsia"/>
                  <w:color w:val="auto"/>
                  <w:lang w:val="en-US" w:eastAsia="zh-CN"/>
                </w:rPr>
                <w:t>出版社</w:t>
              </w:r>
            </w:ins>
          </w:p>
        </w:tc>
        <w:tc>
          <w:tcPr>
            <w:tcW w:w="763" w:type="dxa"/>
            <w:gridSpan w:val="2"/>
            <w:vAlign w:val="center"/>
            <w:tcPrChange w:id="801" w:author="李继强" w:date="2026-06-26T11:37:52Z">
              <w:tcPr>
                <w:tcW w:w="763" w:type="dxa"/>
                <w:gridSpan w:val="2"/>
                <w:vAlign w:val="center"/>
              </w:tcPr>
            </w:tcPrChange>
          </w:tcPr>
          <w:p w14:paraId="18C77013">
            <w:pPr>
              <w:jc w:val="center"/>
              <w:rPr>
                <w:rFonts w:hint="default"/>
                <w:color w:val="auto"/>
                <w:rPrChange w:id="802" w:author="李继强" w:date="2026-06-26T11:26:48Z">
                  <w:rPr/>
                </w:rPrChange>
              </w:rPr>
            </w:pPr>
            <w:ins w:id="803" w:author="李继强" w:date="2026-06-26T11:31:30Z">
              <w:r>
                <w:rPr>
                  <w:rFonts w:hint="eastAsia"/>
                  <w:color w:val="auto"/>
                  <w:lang w:val="en-US" w:eastAsia="zh-CN"/>
                </w:rPr>
                <w:t>20</w:t>
              </w:r>
            </w:ins>
            <w:ins w:id="804" w:author="李继强" w:date="2026-06-26T11:31:31Z">
              <w:r>
                <w:rPr>
                  <w:rFonts w:hint="eastAsia"/>
                  <w:color w:val="auto"/>
                  <w:lang w:val="en-US" w:eastAsia="zh-CN"/>
                </w:rPr>
                <w:t>24.</w:t>
              </w:r>
            </w:ins>
            <w:ins w:id="805" w:author="李继强" w:date="2026-06-26T11:31:32Z">
              <w:r>
                <w:rPr>
                  <w:rFonts w:hint="eastAsia"/>
                  <w:color w:val="auto"/>
                  <w:lang w:val="en-US" w:eastAsia="zh-CN"/>
                </w:rPr>
                <w:t>6</w:t>
              </w:r>
            </w:ins>
          </w:p>
        </w:tc>
        <w:tc>
          <w:tcPr>
            <w:tcW w:w="704" w:type="dxa"/>
            <w:vAlign w:val="center"/>
            <w:tcPrChange w:id="806" w:author="李继强" w:date="2026-06-26T11:37:52Z">
              <w:tcPr>
                <w:tcW w:w="704" w:type="dxa"/>
                <w:vAlign w:val="center"/>
              </w:tcPr>
            </w:tcPrChange>
          </w:tcPr>
          <w:p w14:paraId="4FA8FB98">
            <w:pPr>
              <w:jc w:val="center"/>
              <w:rPr>
                <w:rFonts w:hint="eastAsia"/>
                <w:color w:val="auto"/>
                <w:rPrChange w:id="807" w:author="李继强" w:date="2026-06-26T11:26:48Z">
                  <w:rPr/>
                </w:rPrChange>
              </w:rPr>
            </w:pPr>
            <w:ins w:id="808" w:author="李继强" w:date="2026-06-26T11:31:35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</w:tr>
      <w:tr w14:paraId="268FC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9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67" w:hRule="atLeast"/>
          <w:trPrChange w:id="809" w:author="李继强" w:date="2026-06-26T11:37:52Z">
            <w:trPr>
              <w:trHeight w:val="567" w:hRule="atLeast"/>
            </w:trPr>
          </w:trPrChange>
        </w:trPr>
        <w:tc>
          <w:tcPr>
            <w:tcW w:w="328" w:type="dxa"/>
            <w:vMerge w:val="continue"/>
            <w:vAlign w:val="center"/>
            <w:tcPrChange w:id="810" w:author="李继强" w:date="2026-06-26T11:37:52Z">
              <w:tcPr>
                <w:tcW w:w="328" w:type="dxa"/>
                <w:vMerge w:val="continue"/>
                <w:vAlign w:val="center"/>
              </w:tcPr>
            </w:tcPrChange>
          </w:tcPr>
          <w:p w14:paraId="02EECC5C">
            <w:pPr>
              <w:jc w:val="center"/>
              <w:rPr>
                <w:color w:val="auto"/>
                <w:rPrChange w:id="811" w:author="李继强" w:date="2026-06-26T11:26:48Z">
                  <w:rPr/>
                </w:rPrChange>
              </w:rPr>
            </w:pPr>
          </w:p>
        </w:tc>
        <w:tc>
          <w:tcPr>
            <w:tcW w:w="331" w:type="dxa"/>
            <w:vMerge w:val="continue"/>
            <w:vAlign w:val="center"/>
            <w:tcPrChange w:id="812" w:author="李继强" w:date="2026-06-26T11:37:52Z">
              <w:tcPr>
                <w:tcW w:w="331" w:type="dxa"/>
                <w:vMerge w:val="continue"/>
                <w:vAlign w:val="center"/>
              </w:tcPr>
            </w:tcPrChange>
          </w:tcPr>
          <w:p w14:paraId="113FFF01">
            <w:pPr>
              <w:jc w:val="center"/>
              <w:rPr>
                <w:color w:val="auto"/>
                <w:rPrChange w:id="813" w:author="李继强" w:date="2026-06-26T11:26:48Z">
                  <w:rPr/>
                </w:rPrChange>
              </w:rPr>
            </w:pPr>
          </w:p>
        </w:tc>
        <w:tc>
          <w:tcPr>
            <w:tcW w:w="1024" w:type="dxa"/>
            <w:vAlign w:val="center"/>
            <w:tcPrChange w:id="814" w:author="李继强" w:date="2026-06-26T11:37:52Z">
              <w:tcPr>
                <w:tcW w:w="896" w:type="dxa"/>
                <w:vAlign w:val="center"/>
              </w:tcPr>
            </w:tcPrChange>
          </w:tcPr>
          <w:p w14:paraId="230723DE">
            <w:pPr>
              <w:jc w:val="center"/>
              <w:rPr>
                <w:color w:val="auto"/>
                <w:rPrChange w:id="815" w:author="李继强" w:date="2026-06-26T11:26:48Z">
                  <w:rPr/>
                </w:rPrChange>
              </w:rPr>
            </w:pPr>
          </w:p>
        </w:tc>
        <w:tc>
          <w:tcPr>
            <w:tcW w:w="2875" w:type="dxa"/>
            <w:gridSpan w:val="3"/>
            <w:vAlign w:val="center"/>
            <w:tcPrChange w:id="816" w:author="李继强" w:date="2026-06-26T11:37:52Z">
              <w:tcPr>
                <w:tcW w:w="3003" w:type="dxa"/>
                <w:gridSpan w:val="3"/>
                <w:vAlign w:val="center"/>
              </w:tcPr>
            </w:tcPrChange>
          </w:tcPr>
          <w:p w14:paraId="453AAA20">
            <w:pPr>
              <w:jc w:val="center"/>
              <w:rPr>
                <w:color w:val="auto"/>
                <w:rPrChange w:id="817" w:author="李继强" w:date="2026-06-26T11:26:48Z">
                  <w:rPr/>
                </w:rPrChange>
              </w:rPr>
            </w:pPr>
          </w:p>
        </w:tc>
        <w:tc>
          <w:tcPr>
            <w:tcW w:w="1424" w:type="dxa"/>
            <w:vAlign w:val="center"/>
            <w:tcPrChange w:id="818" w:author="李继强" w:date="2026-06-26T11:37:52Z">
              <w:tcPr>
                <w:tcW w:w="1424" w:type="dxa"/>
                <w:vAlign w:val="center"/>
              </w:tcPr>
            </w:tcPrChange>
          </w:tcPr>
          <w:p w14:paraId="212550B5">
            <w:pPr>
              <w:jc w:val="center"/>
              <w:rPr>
                <w:color w:val="auto"/>
                <w:rPrChange w:id="819" w:author="李继强" w:date="2026-06-26T11:26:48Z">
                  <w:rPr/>
                </w:rPrChange>
              </w:rPr>
            </w:pPr>
          </w:p>
        </w:tc>
        <w:tc>
          <w:tcPr>
            <w:tcW w:w="2467" w:type="dxa"/>
            <w:gridSpan w:val="3"/>
            <w:vAlign w:val="center"/>
            <w:tcPrChange w:id="820" w:author="李继强" w:date="2026-06-26T11:37:52Z">
              <w:tcPr>
                <w:tcW w:w="2467" w:type="dxa"/>
                <w:gridSpan w:val="3"/>
                <w:vAlign w:val="center"/>
              </w:tcPr>
            </w:tcPrChange>
          </w:tcPr>
          <w:p w14:paraId="630B0C66">
            <w:pPr>
              <w:jc w:val="center"/>
              <w:rPr>
                <w:color w:val="auto"/>
                <w:rPrChange w:id="821" w:author="李继强" w:date="2026-06-26T11:26:48Z">
                  <w:rPr/>
                </w:rPrChange>
              </w:rPr>
            </w:pPr>
          </w:p>
        </w:tc>
        <w:tc>
          <w:tcPr>
            <w:tcW w:w="763" w:type="dxa"/>
            <w:gridSpan w:val="2"/>
            <w:vAlign w:val="center"/>
            <w:tcPrChange w:id="822" w:author="李继强" w:date="2026-06-26T11:37:52Z">
              <w:tcPr>
                <w:tcW w:w="763" w:type="dxa"/>
                <w:gridSpan w:val="2"/>
                <w:vAlign w:val="center"/>
              </w:tcPr>
            </w:tcPrChange>
          </w:tcPr>
          <w:p w14:paraId="25CB4F47">
            <w:pPr>
              <w:jc w:val="center"/>
              <w:rPr>
                <w:color w:val="auto"/>
                <w:rPrChange w:id="823" w:author="李继强" w:date="2026-06-26T11:26:48Z">
                  <w:rPr/>
                </w:rPrChange>
              </w:rPr>
            </w:pPr>
          </w:p>
        </w:tc>
        <w:tc>
          <w:tcPr>
            <w:tcW w:w="704" w:type="dxa"/>
            <w:vAlign w:val="center"/>
            <w:tcPrChange w:id="824" w:author="李继强" w:date="2026-06-26T11:37:52Z">
              <w:tcPr>
                <w:tcW w:w="704" w:type="dxa"/>
                <w:vAlign w:val="center"/>
              </w:tcPr>
            </w:tcPrChange>
          </w:tcPr>
          <w:p w14:paraId="59F10A11">
            <w:pPr>
              <w:jc w:val="center"/>
              <w:rPr>
                <w:color w:val="auto"/>
                <w:rPrChange w:id="825" w:author="李继强" w:date="2026-06-26T11:26:48Z">
                  <w:rPr/>
                </w:rPrChange>
              </w:rPr>
            </w:pPr>
          </w:p>
        </w:tc>
      </w:tr>
      <w:tr w14:paraId="2D150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6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228" w:hRule="atLeast"/>
          <w:trPrChange w:id="826" w:author="李继强" w:date="2026-06-26T11:37:52Z">
            <w:trPr>
              <w:trHeight w:val="1228" w:hRule="atLeast"/>
            </w:trPr>
          </w:trPrChange>
        </w:trPr>
        <w:tc>
          <w:tcPr>
            <w:tcW w:w="328" w:type="dxa"/>
            <w:vMerge w:val="continue"/>
            <w:vAlign w:val="center"/>
            <w:tcPrChange w:id="827" w:author="李继强" w:date="2026-06-26T11:37:52Z">
              <w:tcPr>
                <w:tcW w:w="328" w:type="dxa"/>
                <w:vMerge w:val="continue"/>
                <w:vAlign w:val="center"/>
              </w:tcPr>
            </w:tcPrChange>
          </w:tcPr>
          <w:p w14:paraId="65418BA9">
            <w:pPr>
              <w:jc w:val="center"/>
              <w:rPr>
                <w:color w:val="auto"/>
                <w:rPrChange w:id="828" w:author="李继强" w:date="2026-06-26T11:26:48Z">
                  <w:rPr/>
                </w:rPrChange>
              </w:rPr>
            </w:pPr>
          </w:p>
        </w:tc>
        <w:tc>
          <w:tcPr>
            <w:tcW w:w="331" w:type="dxa"/>
            <w:vMerge w:val="restart"/>
            <w:vAlign w:val="center"/>
            <w:tcPrChange w:id="829" w:author="李继强" w:date="2026-06-26T11:37:52Z">
              <w:tcPr>
                <w:tcW w:w="331" w:type="dxa"/>
                <w:vMerge w:val="restart"/>
                <w:vAlign w:val="center"/>
              </w:tcPr>
            </w:tcPrChange>
          </w:tcPr>
          <w:p w14:paraId="08391BBB">
            <w:pPr>
              <w:jc w:val="center"/>
              <w:rPr>
                <w:color w:val="auto"/>
                <w:rPrChange w:id="830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831" w:author="李继强" w:date="2026-06-26T11:26:48Z">
                  <w:rPr>
                    <w:rFonts w:hint="eastAsia"/>
                  </w:rPr>
                </w:rPrChange>
              </w:rPr>
              <w:t>专利</w:t>
            </w:r>
          </w:p>
          <w:p w14:paraId="6B3AD21C">
            <w:pPr>
              <w:jc w:val="center"/>
              <w:rPr>
                <w:color w:val="auto"/>
                <w:rPrChange w:id="832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833" w:author="李继强" w:date="2026-06-26T11:26:48Z">
                  <w:rPr>
                    <w:rFonts w:hint="eastAsia"/>
                  </w:rPr>
                </w:rPrChange>
              </w:rPr>
              <w:t>及软件著作权</w:t>
            </w:r>
          </w:p>
        </w:tc>
        <w:tc>
          <w:tcPr>
            <w:tcW w:w="1024" w:type="dxa"/>
            <w:vAlign w:val="center"/>
            <w:tcPrChange w:id="834" w:author="李继强" w:date="2026-06-26T11:37:52Z">
              <w:tcPr>
                <w:tcW w:w="896" w:type="dxa"/>
                <w:vAlign w:val="center"/>
              </w:tcPr>
            </w:tcPrChange>
          </w:tcPr>
          <w:p w14:paraId="3ECF1D93">
            <w:pPr>
              <w:jc w:val="center"/>
              <w:rPr>
                <w:color w:val="auto"/>
                <w:rPrChange w:id="835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836" w:author="李继强" w:date="2026-06-26T11:26:48Z">
                  <w:rPr>
                    <w:rFonts w:hint="eastAsia"/>
                  </w:rPr>
                </w:rPrChange>
              </w:rPr>
              <w:t>专利</w:t>
            </w:r>
          </w:p>
          <w:p w14:paraId="21BCF465">
            <w:pPr>
              <w:jc w:val="center"/>
              <w:rPr>
                <w:color w:val="auto"/>
                <w:rPrChange w:id="837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838" w:author="李继强" w:date="2026-06-26T11:26:48Z">
                  <w:rPr>
                    <w:rFonts w:hint="eastAsia"/>
                  </w:rPr>
                </w:rPrChange>
              </w:rPr>
              <w:t>编号</w:t>
            </w:r>
          </w:p>
        </w:tc>
        <w:tc>
          <w:tcPr>
            <w:tcW w:w="4299" w:type="dxa"/>
            <w:gridSpan w:val="4"/>
            <w:vAlign w:val="center"/>
            <w:tcPrChange w:id="839" w:author="李继强" w:date="2026-06-26T11:37:52Z">
              <w:tcPr>
                <w:tcW w:w="4427" w:type="dxa"/>
                <w:gridSpan w:val="4"/>
                <w:vAlign w:val="center"/>
              </w:tcPr>
            </w:tcPrChange>
          </w:tcPr>
          <w:p w14:paraId="19BF22A7">
            <w:pPr>
              <w:jc w:val="center"/>
              <w:rPr>
                <w:color w:val="auto"/>
                <w:rPrChange w:id="840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841" w:author="李继强" w:date="2026-06-26T11:26:48Z">
                  <w:rPr>
                    <w:rFonts w:hint="eastAsia"/>
                  </w:rPr>
                </w:rPrChange>
              </w:rPr>
              <w:t>名称</w:t>
            </w:r>
          </w:p>
        </w:tc>
        <w:tc>
          <w:tcPr>
            <w:tcW w:w="2467" w:type="dxa"/>
            <w:gridSpan w:val="3"/>
            <w:vAlign w:val="center"/>
            <w:tcPrChange w:id="842" w:author="李继强" w:date="2026-06-26T11:37:52Z">
              <w:tcPr>
                <w:tcW w:w="2467" w:type="dxa"/>
                <w:gridSpan w:val="3"/>
                <w:vAlign w:val="center"/>
              </w:tcPr>
            </w:tcPrChange>
          </w:tcPr>
          <w:p w14:paraId="658F9355">
            <w:pPr>
              <w:jc w:val="center"/>
              <w:rPr>
                <w:color w:val="auto"/>
                <w:rPrChange w:id="843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844" w:author="李继强" w:date="2026-06-26T11:26:48Z">
                  <w:rPr>
                    <w:rFonts w:hint="eastAsia"/>
                  </w:rPr>
                </w:rPrChange>
              </w:rPr>
              <w:t>类别</w:t>
            </w:r>
          </w:p>
        </w:tc>
        <w:tc>
          <w:tcPr>
            <w:tcW w:w="763" w:type="dxa"/>
            <w:gridSpan w:val="2"/>
            <w:vAlign w:val="center"/>
            <w:tcPrChange w:id="845" w:author="李继强" w:date="2026-06-26T11:37:52Z">
              <w:tcPr>
                <w:tcW w:w="763" w:type="dxa"/>
                <w:gridSpan w:val="2"/>
                <w:vAlign w:val="center"/>
              </w:tcPr>
            </w:tcPrChange>
          </w:tcPr>
          <w:p w14:paraId="078329DD">
            <w:pPr>
              <w:jc w:val="center"/>
              <w:rPr>
                <w:color w:val="auto"/>
                <w:rPrChange w:id="846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847" w:author="李继强" w:date="2026-06-26T11:26:48Z">
                  <w:rPr>
                    <w:rFonts w:hint="eastAsia"/>
                  </w:rPr>
                </w:rPrChange>
              </w:rPr>
              <w:t>取得</w:t>
            </w:r>
          </w:p>
          <w:p w14:paraId="7AF0C185">
            <w:pPr>
              <w:jc w:val="center"/>
              <w:rPr>
                <w:color w:val="auto"/>
                <w:rPrChange w:id="848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849" w:author="李继强" w:date="2026-06-26T11:26:48Z">
                  <w:rPr>
                    <w:rFonts w:hint="eastAsia"/>
                  </w:rPr>
                </w:rPrChange>
              </w:rPr>
              <w:t>时间</w:t>
            </w:r>
          </w:p>
        </w:tc>
        <w:tc>
          <w:tcPr>
            <w:tcW w:w="704" w:type="dxa"/>
            <w:vAlign w:val="center"/>
            <w:tcPrChange w:id="850" w:author="李继强" w:date="2026-06-26T11:37:52Z">
              <w:tcPr>
                <w:tcW w:w="704" w:type="dxa"/>
                <w:vAlign w:val="center"/>
              </w:tcPr>
            </w:tcPrChange>
          </w:tcPr>
          <w:p w14:paraId="7FE0E8F2">
            <w:pPr>
              <w:jc w:val="center"/>
              <w:rPr>
                <w:color w:val="auto"/>
                <w:rPrChange w:id="851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852" w:author="李继强" w:date="2026-06-26T11:26:48Z">
                  <w:rPr>
                    <w:rFonts w:hint="eastAsia"/>
                  </w:rPr>
                </w:rPrChange>
              </w:rPr>
              <w:t>排名</w:t>
            </w:r>
          </w:p>
        </w:tc>
      </w:tr>
      <w:tr w14:paraId="0760B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3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30" w:hRule="atLeast"/>
          <w:trPrChange w:id="853" w:author="李继强" w:date="2026-06-26T11:37:52Z">
            <w:trPr>
              <w:trHeight w:val="630" w:hRule="atLeast"/>
            </w:trPr>
          </w:trPrChange>
        </w:trPr>
        <w:tc>
          <w:tcPr>
            <w:tcW w:w="328" w:type="dxa"/>
            <w:vMerge w:val="continue"/>
            <w:vAlign w:val="center"/>
            <w:tcPrChange w:id="854" w:author="李继强" w:date="2026-06-26T11:37:52Z">
              <w:tcPr>
                <w:tcW w:w="328" w:type="dxa"/>
                <w:vMerge w:val="continue"/>
                <w:vAlign w:val="center"/>
              </w:tcPr>
            </w:tcPrChange>
          </w:tcPr>
          <w:p w14:paraId="5C019018">
            <w:pPr>
              <w:jc w:val="center"/>
              <w:rPr>
                <w:color w:val="auto"/>
                <w:rPrChange w:id="855" w:author="李继强" w:date="2026-06-26T11:26:48Z">
                  <w:rPr/>
                </w:rPrChange>
              </w:rPr>
            </w:pPr>
          </w:p>
        </w:tc>
        <w:tc>
          <w:tcPr>
            <w:tcW w:w="331" w:type="dxa"/>
            <w:vMerge w:val="continue"/>
            <w:vAlign w:val="center"/>
            <w:tcPrChange w:id="856" w:author="李继强" w:date="2026-06-26T11:37:52Z">
              <w:tcPr>
                <w:tcW w:w="331" w:type="dxa"/>
                <w:vMerge w:val="continue"/>
                <w:vAlign w:val="center"/>
              </w:tcPr>
            </w:tcPrChange>
          </w:tcPr>
          <w:p w14:paraId="3B4B14AD">
            <w:pPr>
              <w:jc w:val="center"/>
              <w:rPr>
                <w:color w:val="auto"/>
                <w:rPrChange w:id="857" w:author="李继强" w:date="2026-06-26T11:26:48Z">
                  <w:rPr/>
                </w:rPrChange>
              </w:rPr>
            </w:pPr>
          </w:p>
        </w:tc>
        <w:tc>
          <w:tcPr>
            <w:tcW w:w="1024" w:type="dxa"/>
            <w:vAlign w:val="center"/>
            <w:tcPrChange w:id="858" w:author="李继强" w:date="2026-06-26T11:37:52Z">
              <w:tcPr>
                <w:tcW w:w="896" w:type="dxa"/>
                <w:vAlign w:val="center"/>
              </w:tcPr>
            </w:tcPrChange>
          </w:tcPr>
          <w:p w14:paraId="522A2A3C">
            <w:pPr>
              <w:jc w:val="center"/>
              <w:rPr>
                <w:color w:val="auto"/>
                <w:rPrChange w:id="859" w:author="李继强" w:date="2026-06-26T11:26:48Z">
                  <w:rPr/>
                </w:rPrChange>
              </w:rPr>
            </w:pPr>
            <w:ins w:id="860" w:author="李继强" w:date="2026-06-26T11:35:25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861" w:author="李继强" w:date="2026-06-26T11:35:26Z">
              <w:r>
                <w:rPr>
                  <w:rFonts w:hint="eastAsia"/>
                  <w:color w:val="auto"/>
                  <w:lang w:val="en-US" w:eastAsia="zh-CN"/>
                </w:rPr>
                <w:t>024</w:t>
              </w:r>
            </w:ins>
            <w:ins w:id="862" w:author="李继强" w:date="2026-06-26T11:35:29Z">
              <w:r>
                <w:rPr>
                  <w:rFonts w:hint="eastAsia"/>
                  <w:color w:val="auto"/>
                  <w:lang w:val="en-US" w:eastAsia="zh-CN"/>
                </w:rPr>
                <w:t>SR</w:t>
              </w:r>
            </w:ins>
            <w:ins w:id="863" w:author="李继强" w:date="2026-06-26T11:35:31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  <w:ins w:id="864" w:author="李继强" w:date="2026-06-26T11:35:32Z">
              <w:r>
                <w:rPr>
                  <w:rFonts w:hint="eastAsia"/>
                  <w:color w:val="auto"/>
                  <w:lang w:val="en-US" w:eastAsia="zh-CN"/>
                </w:rPr>
                <w:t>919</w:t>
              </w:r>
            </w:ins>
            <w:ins w:id="865" w:author="李继强" w:date="2026-06-26T11:35:36Z">
              <w:r>
                <w:rPr>
                  <w:rFonts w:hint="eastAsia"/>
                  <w:color w:val="auto"/>
                  <w:lang w:val="en-US" w:eastAsia="zh-CN"/>
                </w:rPr>
                <w:t>7</w:t>
              </w:r>
            </w:ins>
            <w:ins w:id="866" w:author="李继强" w:date="2026-06-26T11:35:37Z">
              <w:r>
                <w:rPr>
                  <w:rFonts w:hint="eastAsia"/>
                  <w:color w:val="auto"/>
                  <w:lang w:val="en-US" w:eastAsia="zh-CN"/>
                </w:rPr>
                <w:t>85</w:t>
              </w:r>
            </w:ins>
            <w:del w:id="867" w:author="李继强" w:date="2026-05-28T09:07:49Z">
              <w:r>
                <w:rPr>
                  <w:rFonts w:hint="eastAsia"/>
                  <w:color w:val="auto"/>
                  <w:rPrChange w:id="868" w:author="李继强" w:date="2026-06-26T11:26:48Z">
                    <w:rPr>
                      <w:rFonts w:hint="eastAsia"/>
                    </w:rPr>
                  </w:rPrChange>
                </w:rPr>
                <w:delText>2024SR0643557</w:delText>
              </w:r>
            </w:del>
          </w:p>
        </w:tc>
        <w:tc>
          <w:tcPr>
            <w:tcW w:w="4299" w:type="dxa"/>
            <w:gridSpan w:val="4"/>
            <w:vAlign w:val="center"/>
            <w:tcPrChange w:id="869" w:author="李继强" w:date="2026-06-26T11:37:52Z">
              <w:tcPr>
                <w:tcW w:w="4427" w:type="dxa"/>
                <w:gridSpan w:val="4"/>
                <w:vAlign w:val="center"/>
              </w:tcPr>
            </w:tcPrChange>
          </w:tcPr>
          <w:p w14:paraId="076957C9">
            <w:pPr>
              <w:jc w:val="center"/>
              <w:rPr>
                <w:del w:id="870" w:author="李继强" w:date="2026-05-28T09:07:49Z"/>
                <w:rFonts w:hint="eastAsia"/>
                <w:color w:val="auto"/>
                <w:rPrChange w:id="871" w:author="李继强" w:date="2026-06-26T11:26:48Z">
                  <w:rPr>
                    <w:del w:id="872" w:author="李继强" w:date="2026-05-28T09:07:49Z"/>
                    <w:rFonts w:hint="eastAsia"/>
                  </w:rPr>
                </w:rPrChange>
              </w:rPr>
            </w:pPr>
            <w:ins w:id="873" w:author="李继强" w:date="2026-06-26T11:35:45Z">
              <w:r>
                <w:rPr>
                  <w:rFonts w:hint="eastAsia"/>
                  <w:color w:val="auto"/>
                  <w:lang w:val="en-US" w:eastAsia="zh-CN"/>
                </w:rPr>
                <w:t>仿生</w:t>
              </w:r>
            </w:ins>
            <w:ins w:id="874" w:author="李继强" w:date="2026-06-26T11:35:48Z">
              <w:r>
                <w:rPr>
                  <w:rFonts w:hint="eastAsia"/>
                  <w:color w:val="auto"/>
                  <w:lang w:val="en-US" w:eastAsia="zh-CN"/>
                </w:rPr>
                <w:t>青蛙</w:t>
              </w:r>
            </w:ins>
            <w:ins w:id="875" w:author="李继强" w:date="2026-06-26T11:35:51Z">
              <w:r>
                <w:rPr>
                  <w:rFonts w:hint="eastAsia"/>
                  <w:color w:val="auto"/>
                  <w:lang w:val="en-US" w:eastAsia="zh-CN"/>
                </w:rPr>
                <w:t>控制系统</w:t>
              </w:r>
            </w:ins>
            <w:ins w:id="876" w:author="李继强" w:date="2026-06-26T11:35:55Z">
              <w:r>
                <w:rPr>
                  <w:rFonts w:hint="eastAsia"/>
                  <w:color w:val="auto"/>
                  <w:lang w:val="en-US" w:eastAsia="zh-CN"/>
                </w:rPr>
                <w:t>V1.0</w:t>
              </w:r>
            </w:ins>
            <w:del w:id="877" w:author="李继强" w:date="2026-05-28T09:07:49Z">
              <w:r>
                <w:rPr>
                  <w:rFonts w:hint="eastAsia"/>
                  <w:color w:val="auto"/>
                  <w:rPrChange w:id="878" w:author="李继强" w:date="2026-06-26T11:26:48Z">
                    <w:rPr>
                      <w:rFonts w:hint="eastAsia"/>
                    </w:rPr>
                  </w:rPrChange>
                </w:rPr>
                <w:delText xml:space="preserve">基于多种滤波方式的心电信号检测与报警软件 </w:delText>
              </w:r>
            </w:del>
          </w:p>
          <w:p w14:paraId="02D1D5E5">
            <w:pPr>
              <w:jc w:val="center"/>
              <w:rPr>
                <w:color w:val="auto"/>
                <w:rPrChange w:id="879" w:author="李继强" w:date="2026-06-26T11:26:48Z">
                  <w:rPr/>
                </w:rPrChange>
              </w:rPr>
            </w:pPr>
            <w:del w:id="880" w:author="李继强" w:date="2026-05-28T09:07:49Z">
              <w:r>
                <w:rPr>
                  <w:rFonts w:hint="eastAsia"/>
                  <w:color w:val="auto"/>
                  <w:rPrChange w:id="881" w:author="李继强" w:date="2026-06-26T11:26:48Z">
                    <w:rPr>
                      <w:rFonts w:hint="eastAsia"/>
                    </w:rPr>
                  </w:rPrChange>
                </w:rPr>
                <w:delText>V1.0</w:delText>
              </w:r>
            </w:del>
          </w:p>
        </w:tc>
        <w:tc>
          <w:tcPr>
            <w:tcW w:w="2467" w:type="dxa"/>
            <w:gridSpan w:val="3"/>
            <w:vAlign w:val="center"/>
            <w:tcPrChange w:id="882" w:author="李继强" w:date="2026-06-26T11:37:52Z">
              <w:tcPr>
                <w:tcW w:w="2467" w:type="dxa"/>
                <w:gridSpan w:val="3"/>
                <w:vAlign w:val="center"/>
              </w:tcPr>
            </w:tcPrChange>
          </w:tcPr>
          <w:p w14:paraId="583C6832">
            <w:pPr>
              <w:jc w:val="center"/>
              <w:rPr>
                <w:color w:val="auto"/>
                <w:rPrChange w:id="883" w:author="李继强" w:date="2026-06-26T11:26:48Z">
                  <w:rPr/>
                </w:rPrChange>
              </w:rPr>
            </w:pPr>
            <w:ins w:id="884" w:author="李继强" w:date="2026-06-26T11:36:00Z">
              <w:r>
                <w:rPr>
                  <w:rFonts w:hint="eastAsia"/>
                  <w:color w:val="auto"/>
                  <w:lang w:val="en-US" w:eastAsia="zh-CN"/>
                </w:rPr>
                <w:t>计算机</w:t>
              </w:r>
            </w:ins>
            <w:ins w:id="885" w:author="李继强" w:date="2026-06-26T11:36:01Z">
              <w:r>
                <w:rPr>
                  <w:rFonts w:hint="eastAsia"/>
                  <w:color w:val="auto"/>
                  <w:lang w:val="en-US" w:eastAsia="zh-CN"/>
                </w:rPr>
                <w:t>软件</w:t>
              </w:r>
            </w:ins>
            <w:ins w:id="886" w:author="李继强" w:date="2026-06-26T11:36:04Z">
              <w:r>
                <w:rPr>
                  <w:rFonts w:hint="eastAsia"/>
                  <w:color w:val="auto"/>
                  <w:lang w:val="en-US" w:eastAsia="zh-CN"/>
                </w:rPr>
                <w:t>著作权</w:t>
              </w:r>
            </w:ins>
            <w:del w:id="887" w:author="李继强" w:date="2026-05-28T09:07:49Z">
              <w:r>
                <w:rPr>
                  <w:rFonts w:hint="eastAsia"/>
                  <w:color w:val="auto"/>
                  <w:lang w:val="en-US" w:eastAsia="zh-CN"/>
                  <w:rPrChange w:id="888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delText>软著</w:delText>
              </w:r>
            </w:del>
          </w:p>
        </w:tc>
        <w:tc>
          <w:tcPr>
            <w:tcW w:w="763" w:type="dxa"/>
            <w:gridSpan w:val="2"/>
            <w:vAlign w:val="center"/>
            <w:tcPrChange w:id="889" w:author="李继强" w:date="2026-06-26T11:37:52Z">
              <w:tcPr>
                <w:tcW w:w="763" w:type="dxa"/>
                <w:gridSpan w:val="2"/>
                <w:vAlign w:val="center"/>
              </w:tcPr>
            </w:tcPrChange>
          </w:tcPr>
          <w:p w14:paraId="4781FB5E">
            <w:pPr>
              <w:jc w:val="center"/>
              <w:rPr>
                <w:color w:val="auto"/>
                <w:rPrChange w:id="890" w:author="李继强" w:date="2026-06-26T11:26:48Z">
                  <w:rPr/>
                </w:rPrChange>
              </w:rPr>
            </w:pPr>
            <w:ins w:id="891" w:author="李继强" w:date="2026-06-26T11:36:12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892" w:author="李继强" w:date="2026-06-26T11:36:13Z">
              <w:r>
                <w:rPr>
                  <w:rFonts w:hint="eastAsia"/>
                  <w:color w:val="auto"/>
                  <w:lang w:val="en-US" w:eastAsia="zh-CN"/>
                </w:rPr>
                <w:t>024.</w:t>
              </w:r>
            </w:ins>
            <w:ins w:id="893" w:author="李继强" w:date="2026-06-26T11:36:15Z">
              <w:r>
                <w:rPr>
                  <w:rFonts w:hint="eastAsia"/>
                  <w:color w:val="auto"/>
                  <w:lang w:val="en-US" w:eastAsia="zh-CN"/>
                </w:rPr>
                <w:t>7</w:t>
              </w:r>
            </w:ins>
            <w:del w:id="894" w:author="李继强" w:date="2026-05-28T09:07:49Z">
              <w:r>
                <w:rPr>
                  <w:rFonts w:hint="eastAsia"/>
                  <w:color w:val="auto"/>
                  <w:lang w:val="en-US" w:eastAsia="zh-CN"/>
                  <w:rPrChange w:id="895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2024.5</w:delText>
              </w:r>
            </w:del>
          </w:p>
        </w:tc>
        <w:tc>
          <w:tcPr>
            <w:tcW w:w="704" w:type="dxa"/>
            <w:vAlign w:val="center"/>
            <w:tcPrChange w:id="896" w:author="李继强" w:date="2026-06-26T11:37:52Z">
              <w:tcPr>
                <w:tcW w:w="704" w:type="dxa"/>
                <w:vAlign w:val="center"/>
              </w:tcPr>
            </w:tcPrChange>
          </w:tcPr>
          <w:p w14:paraId="493B1831">
            <w:pPr>
              <w:jc w:val="center"/>
              <w:rPr>
                <w:color w:val="auto"/>
                <w:rPrChange w:id="897" w:author="李继强" w:date="2026-06-26T11:26:48Z">
                  <w:rPr/>
                </w:rPrChange>
              </w:rPr>
            </w:pPr>
            <w:ins w:id="898" w:author="李继强" w:date="2026-06-26T11:37:36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899" w:author="李继强" w:date="2026-06-26T11:36:27Z">
              <w:r>
                <w:rPr>
                  <w:rFonts w:hint="eastAsia"/>
                  <w:color w:val="auto"/>
                  <w:lang w:val="en-US" w:eastAsia="zh-CN"/>
                </w:rPr>
                <w:t>（</w:t>
              </w:r>
            </w:ins>
            <w:ins w:id="900" w:author="李继强" w:date="2026-06-26T11:36:30Z">
              <w:r>
                <w:rPr>
                  <w:rFonts w:hint="eastAsia"/>
                  <w:color w:val="auto"/>
                  <w:lang w:val="en-US" w:eastAsia="zh-CN"/>
                </w:rPr>
                <w:t>学生</w:t>
              </w:r>
            </w:ins>
            <w:ins w:id="901" w:author="李继强" w:date="2026-06-26T11:37:03Z">
              <w:r>
                <w:rPr>
                  <w:rFonts w:hint="eastAsia"/>
                  <w:color w:val="auto"/>
                  <w:lang w:val="en-US" w:eastAsia="zh-CN"/>
                </w:rPr>
                <w:t>排</w:t>
              </w:r>
            </w:ins>
            <w:ins w:id="902" w:author="李继强" w:date="2026-06-26T11:37:46Z">
              <w:r>
                <w:rPr>
                  <w:rFonts w:hint="eastAsia"/>
                  <w:color w:val="auto"/>
                  <w:lang w:val="en-US" w:eastAsia="zh-CN"/>
                </w:rPr>
                <w:t>序</w:t>
              </w:r>
            </w:ins>
            <w:ins w:id="903" w:author="李继强" w:date="2026-06-26T11:37:04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  <w:ins w:id="904" w:author="李继强" w:date="2026-06-26T11:36:27Z">
              <w:r>
                <w:rPr>
                  <w:rFonts w:hint="eastAsia"/>
                  <w:color w:val="auto"/>
                  <w:lang w:val="en-US" w:eastAsia="zh-CN"/>
                </w:rPr>
                <w:t>）</w:t>
              </w:r>
            </w:ins>
            <w:del w:id="905" w:author="李继强" w:date="2026-05-28T09:07:49Z">
              <w:r>
                <w:rPr>
                  <w:rFonts w:hint="eastAsia"/>
                  <w:color w:val="auto"/>
                  <w:lang w:val="en-US" w:eastAsia="zh-CN"/>
                  <w:rPrChange w:id="906" w:author="李继强" w:date="2026-06-26T11:26:48Z">
                    <w:rPr>
                      <w:rFonts w:hint="eastAsia"/>
                      <w:lang w:val="en-US" w:eastAsia="zh-CN"/>
                    </w:rPr>
                  </w:rPrChange>
                </w:rPr>
                <w:delText>第一</w:delText>
              </w:r>
            </w:del>
          </w:p>
        </w:tc>
      </w:tr>
      <w:tr w14:paraId="3F36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7" w:author="李继强" w:date="2026-06-26T11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21" w:hRule="atLeast"/>
          <w:trPrChange w:id="907" w:author="李继强" w:date="2026-06-26T11:37:52Z">
            <w:trPr>
              <w:trHeight w:val="621" w:hRule="atLeast"/>
            </w:trPr>
          </w:trPrChange>
        </w:trPr>
        <w:tc>
          <w:tcPr>
            <w:tcW w:w="328" w:type="dxa"/>
            <w:vMerge w:val="continue"/>
            <w:vAlign w:val="center"/>
            <w:tcPrChange w:id="908" w:author="李继强" w:date="2026-06-26T11:37:52Z">
              <w:tcPr>
                <w:tcW w:w="328" w:type="dxa"/>
                <w:vMerge w:val="continue"/>
                <w:vAlign w:val="center"/>
              </w:tcPr>
            </w:tcPrChange>
          </w:tcPr>
          <w:p w14:paraId="67F2E692">
            <w:pPr>
              <w:jc w:val="center"/>
              <w:rPr>
                <w:color w:val="auto"/>
                <w:rPrChange w:id="909" w:author="李继强" w:date="2026-06-26T11:26:48Z">
                  <w:rPr/>
                </w:rPrChange>
              </w:rPr>
            </w:pPr>
          </w:p>
        </w:tc>
        <w:tc>
          <w:tcPr>
            <w:tcW w:w="331" w:type="dxa"/>
            <w:vMerge w:val="continue"/>
            <w:vAlign w:val="center"/>
            <w:tcPrChange w:id="910" w:author="李继强" w:date="2026-06-26T11:37:52Z">
              <w:tcPr>
                <w:tcW w:w="331" w:type="dxa"/>
                <w:vMerge w:val="continue"/>
                <w:vAlign w:val="center"/>
              </w:tcPr>
            </w:tcPrChange>
          </w:tcPr>
          <w:p w14:paraId="27D3C712">
            <w:pPr>
              <w:jc w:val="center"/>
              <w:rPr>
                <w:color w:val="auto"/>
                <w:rPrChange w:id="911" w:author="李继强" w:date="2026-06-26T11:26:48Z">
                  <w:rPr/>
                </w:rPrChange>
              </w:rPr>
            </w:pPr>
          </w:p>
        </w:tc>
        <w:tc>
          <w:tcPr>
            <w:tcW w:w="1024" w:type="dxa"/>
            <w:vAlign w:val="center"/>
            <w:tcPrChange w:id="912" w:author="李继强" w:date="2026-06-26T11:37:52Z">
              <w:tcPr>
                <w:tcW w:w="896" w:type="dxa"/>
                <w:vAlign w:val="center"/>
              </w:tcPr>
            </w:tcPrChange>
          </w:tcPr>
          <w:p w14:paraId="2C1B2632">
            <w:pPr>
              <w:jc w:val="center"/>
              <w:rPr>
                <w:color w:val="auto"/>
                <w:rPrChange w:id="913" w:author="李继强" w:date="2026-06-26T11:26:48Z">
                  <w:rPr/>
                </w:rPrChange>
              </w:rPr>
            </w:pPr>
          </w:p>
        </w:tc>
        <w:tc>
          <w:tcPr>
            <w:tcW w:w="4299" w:type="dxa"/>
            <w:gridSpan w:val="4"/>
            <w:vAlign w:val="center"/>
            <w:tcPrChange w:id="914" w:author="李继强" w:date="2026-06-26T11:37:52Z">
              <w:tcPr>
                <w:tcW w:w="4427" w:type="dxa"/>
                <w:gridSpan w:val="4"/>
                <w:vAlign w:val="center"/>
              </w:tcPr>
            </w:tcPrChange>
          </w:tcPr>
          <w:p w14:paraId="7775FA78">
            <w:pPr>
              <w:jc w:val="center"/>
              <w:rPr>
                <w:color w:val="auto"/>
                <w:rPrChange w:id="915" w:author="李继强" w:date="2026-06-26T11:26:48Z">
                  <w:rPr/>
                </w:rPrChange>
              </w:rPr>
            </w:pPr>
          </w:p>
        </w:tc>
        <w:tc>
          <w:tcPr>
            <w:tcW w:w="2467" w:type="dxa"/>
            <w:gridSpan w:val="3"/>
            <w:vAlign w:val="center"/>
            <w:tcPrChange w:id="916" w:author="李继强" w:date="2026-06-26T11:37:52Z">
              <w:tcPr>
                <w:tcW w:w="2467" w:type="dxa"/>
                <w:gridSpan w:val="3"/>
                <w:vAlign w:val="center"/>
              </w:tcPr>
            </w:tcPrChange>
          </w:tcPr>
          <w:p w14:paraId="60A15134">
            <w:pPr>
              <w:jc w:val="center"/>
              <w:rPr>
                <w:color w:val="auto"/>
                <w:rPrChange w:id="917" w:author="李继强" w:date="2026-06-26T11:26:48Z">
                  <w:rPr/>
                </w:rPrChange>
              </w:rPr>
            </w:pPr>
          </w:p>
        </w:tc>
        <w:tc>
          <w:tcPr>
            <w:tcW w:w="763" w:type="dxa"/>
            <w:gridSpan w:val="2"/>
            <w:vAlign w:val="center"/>
            <w:tcPrChange w:id="918" w:author="李继强" w:date="2026-06-26T11:37:52Z">
              <w:tcPr>
                <w:tcW w:w="763" w:type="dxa"/>
                <w:gridSpan w:val="2"/>
                <w:vAlign w:val="center"/>
              </w:tcPr>
            </w:tcPrChange>
          </w:tcPr>
          <w:p w14:paraId="7B26ABCD">
            <w:pPr>
              <w:jc w:val="center"/>
              <w:rPr>
                <w:color w:val="auto"/>
                <w:rPrChange w:id="919" w:author="李继强" w:date="2026-06-26T11:26:48Z">
                  <w:rPr/>
                </w:rPrChange>
              </w:rPr>
            </w:pPr>
          </w:p>
        </w:tc>
        <w:tc>
          <w:tcPr>
            <w:tcW w:w="704" w:type="dxa"/>
            <w:vAlign w:val="center"/>
            <w:tcPrChange w:id="920" w:author="李继强" w:date="2026-06-26T11:37:52Z">
              <w:tcPr>
                <w:tcW w:w="704" w:type="dxa"/>
                <w:vAlign w:val="center"/>
              </w:tcPr>
            </w:tcPrChange>
          </w:tcPr>
          <w:p w14:paraId="1092CA5C">
            <w:pPr>
              <w:jc w:val="center"/>
              <w:rPr>
                <w:color w:val="auto"/>
                <w:rPrChange w:id="921" w:author="李继强" w:date="2026-06-26T11:26:48Z">
                  <w:rPr/>
                </w:rPrChange>
              </w:rPr>
            </w:pPr>
          </w:p>
        </w:tc>
      </w:tr>
      <w:tr w14:paraId="5BF0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2" w:author="李继强" w:date="2026-05-28T09:08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21" w:hRule="atLeast"/>
          <w:trPrChange w:id="922" w:author="李继强" w:date="2026-05-28T09:08:09Z">
            <w:trPr>
              <w:trHeight w:val="1563" w:hRule="atLeast"/>
            </w:trPr>
          </w:trPrChange>
        </w:trPr>
        <w:tc>
          <w:tcPr>
            <w:tcW w:w="328" w:type="dxa"/>
            <w:vMerge w:val="continue"/>
            <w:vAlign w:val="center"/>
            <w:tcPrChange w:id="923" w:author="李继强" w:date="2026-05-28T09:08:09Z">
              <w:tcPr>
                <w:tcW w:w="328" w:type="dxa"/>
                <w:vMerge w:val="continue"/>
                <w:vAlign w:val="center"/>
              </w:tcPr>
            </w:tcPrChange>
          </w:tcPr>
          <w:p w14:paraId="779241E7">
            <w:pPr>
              <w:jc w:val="center"/>
              <w:rPr>
                <w:color w:val="auto"/>
                <w:rPrChange w:id="924" w:author="李继强" w:date="2026-06-26T11:26:48Z">
                  <w:rPr/>
                </w:rPrChange>
              </w:rPr>
            </w:pPr>
          </w:p>
        </w:tc>
        <w:tc>
          <w:tcPr>
            <w:tcW w:w="331" w:type="dxa"/>
            <w:vAlign w:val="center"/>
            <w:tcPrChange w:id="925" w:author="李继强" w:date="2026-05-28T09:08:09Z">
              <w:tcPr>
                <w:tcW w:w="331" w:type="dxa"/>
                <w:vAlign w:val="center"/>
              </w:tcPr>
            </w:tcPrChange>
          </w:tcPr>
          <w:p w14:paraId="2E36A4C6">
            <w:pPr>
              <w:jc w:val="center"/>
              <w:rPr>
                <w:color w:val="auto"/>
                <w:rPrChange w:id="926" w:author="李继强" w:date="2026-06-26T11:26:48Z">
                  <w:rPr/>
                </w:rPrChange>
              </w:rPr>
            </w:pPr>
            <w:r>
              <w:rPr>
                <w:rFonts w:hint="eastAsia"/>
                <w:color w:val="auto"/>
                <w:rPrChange w:id="927" w:author="李继强" w:date="2026-06-26T11:26:48Z">
                  <w:rPr>
                    <w:rFonts w:hint="eastAsia"/>
                  </w:rPr>
                </w:rPrChange>
              </w:rPr>
              <w:t>其他代表作</w:t>
            </w:r>
          </w:p>
        </w:tc>
        <w:tc>
          <w:tcPr>
            <w:tcW w:w="9257" w:type="dxa"/>
            <w:gridSpan w:val="11"/>
            <w:vAlign w:val="center"/>
            <w:tcPrChange w:id="928" w:author="李继强" w:date="2026-05-28T09:08:09Z">
              <w:tcPr>
                <w:tcW w:w="9257" w:type="dxa"/>
                <w:gridSpan w:val="11"/>
                <w:vAlign w:val="center"/>
              </w:tcPr>
            </w:tcPrChange>
          </w:tcPr>
          <w:p w14:paraId="09B519C2">
            <w:pPr>
              <w:jc w:val="left"/>
              <w:rPr>
                <w:ins w:id="930" w:author="李继强" w:date="2026-05-28T09:03:33Z"/>
                <w:rFonts w:hint="eastAsia"/>
                <w:color w:val="auto"/>
                <w:lang w:val="en-US" w:eastAsia="zh-CN"/>
                <w:rPrChange w:id="931" w:author="李继强" w:date="2026-06-26T11:26:48Z">
                  <w:rPr>
                    <w:ins w:id="932" w:author="李继强" w:date="2026-05-28T09:03:33Z"/>
                    <w:rFonts w:hint="eastAsia"/>
                    <w:color w:val="FF0000"/>
                    <w:lang w:val="en-US" w:eastAsia="zh-CN"/>
                  </w:rPr>
                </w:rPrChange>
              </w:rPr>
              <w:pPrChange w:id="929" w:author="李继强" w:date="2026-05-28T09:04:14Z">
                <w:pPr>
                  <w:jc w:val="center"/>
                </w:pPr>
              </w:pPrChange>
            </w:pPr>
            <w:ins w:id="933" w:author="李继强" w:date="2026-05-28T09:02:52Z">
              <w:r>
                <w:rPr>
                  <w:rFonts w:hint="eastAsia"/>
                  <w:color w:val="auto"/>
                  <w:lang w:val="en-US" w:eastAsia="zh-CN"/>
                  <w:rPrChange w:id="934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1、</w:t>
              </w:r>
            </w:ins>
            <w:ins w:id="935" w:author="李继强" w:date="2026-05-28T09:03:01Z">
              <w:r>
                <w:rPr>
                  <w:rFonts w:hint="eastAsia"/>
                  <w:color w:val="auto"/>
                  <w:lang w:val="en-US" w:eastAsia="zh-CN"/>
                  <w:rPrChange w:id="936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李继强</w:t>
              </w:r>
            </w:ins>
            <w:ins w:id="937" w:author="李继强" w:date="2026-05-28T09:03:04Z">
              <w:r>
                <w:rPr>
                  <w:rFonts w:hint="eastAsia"/>
                  <w:color w:val="auto"/>
                  <w:lang w:val="en-US" w:eastAsia="zh-CN"/>
                  <w:rPrChange w:id="938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  <w:ins w:id="939" w:author="李继强" w:date="2026-05-28T09:02:53Z">
              <w:r>
                <w:rPr>
                  <w:rFonts w:hint="eastAsia"/>
                  <w:color w:val="auto"/>
                  <w:lang w:val="en-US" w:eastAsia="zh-CN"/>
                  <w:rPrChange w:id="940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三阶铸魂、五育润心、N维聚力：地方性高校爱国主义教育校本实践育人体系构建</w:t>
              </w:r>
            </w:ins>
            <w:ins w:id="941" w:author="李继强" w:date="2026-05-28T09:03:14Z">
              <w:r>
                <w:rPr>
                  <w:rFonts w:hint="eastAsia"/>
                  <w:color w:val="auto"/>
                  <w:lang w:val="en-US" w:eastAsia="zh-CN"/>
                  <w:rPrChange w:id="942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  <w:ins w:id="943" w:author="李继强" w:date="2026-05-28T09:02:53Z">
              <w:r>
                <w:rPr>
                  <w:rFonts w:hint="eastAsia"/>
                  <w:color w:val="auto"/>
                  <w:lang w:val="en-US" w:eastAsia="zh-CN"/>
                  <w:rPrChange w:id="944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全国高校思想政治工作网</w:t>
              </w:r>
            </w:ins>
            <w:ins w:id="945" w:author="李继强" w:date="2026-05-28T09:03:19Z">
              <w:r>
                <w:rPr>
                  <w:rFonts w:hint="eastAsia"/>
                  <w:color w:val="auto"/>
                  <w:lang w:val="en-US" w:eastAsia="zh-CN"/>
                  <w:rPrChange w:id="946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  <w:ins w:id="947" w:author="李继强" w:date="2026-05-28T09:02:53Z">
              <w:r>
                <w:rPr>
                  <w:rFonts w:hint="eastAsia"/>
                  <w:color w:val="auto"/>
                  <w:lang w:val="en-US" w:eastAsia="zh-CN"/>
                  <w:rPrChange w:id="948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https://www.sizhengwang.cn/a/fdy_yrgzyj_gzal/260522/2399958.shtml</w:t>
              </w:r>
            </w:ins>
            <w:ins w:id="949" w:author="李继强" w:date="2026-05-28T09:03:23Z">
              <w:r>
                <w:rPr>
                  <w:rFonts w:hint="eastAsia"/>
                  <w:color w:val="auto"/>
                  <w:lang w:val="en-US" w:eastAsia="zh-CN"/>
                  <w:rPrChange w:id="950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</w:p>
          <w:p w14:paraId="32D32D75">
            <w:pPr>
              <w:jc w:val="left"/>
              <w:rPr>
                <w:ins w:id="952" w:author="李继强" w:date="2026-05-28T09:04:18Z"/>
                <w:rFonts w:hint="eastAsia"/>
                <w:color w:val="auto"/>
                <w:lang w:val="en-US" w:eastAsia="zh-CN"/>
                <w:rPrChange w:id="953" w:author="李继强" w:date="2026-06-26T11:26:48Z">
                  <w:rPr>
                    <w:ins w:id="954" w:author="李继强" w:date="2026-05-28T09:04:18Z"/>
                    <w:rFonts w:hint="eastAsia"/>
                    <w:color w:val="FF0000"/>
                    <w:lang w:val="en-US" w:eastAsia="zh-CN"/>
                  </w:rPr>
                </w:rPrChange>
              </w:rPr>
              <w:pPrChange w:id="951" w:author="李继强" w:date="2026-05-28T09:03:36Z">
                <w:pPr>
                  <w:jc w:val="center"/>
                </w:pPr>
              </w:pPrChange>
            </w:pPr>
            <w:ins w:id="955" w:author="李继强" w:date="2026-05-28T09:03:52Z">
              <w:r>
                <w:rPr>
                  <w:rFonts w:hint="eastAsia"/>
                  <w:color w:val="auto"/>
                  <w:lang w:val="en-US" w:eastAsia="zh-CN"/>
                  <w:rPrChange w:id="956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2</w:t>
              </w:r>
            </w:ins>
            <w:ins w:id="957" w:author="李继强" w:date="2026-05-28T09:03:57Z">
              <w:r>
                <w:rPr>
                  <w:rFonts w:hint="eastAsia"/>
                  <w:color w:val="auto"/>
                  <w:lang w:val="en-US" w:eastAsia="zh-CN"/>
                  <w:rPrChange w:id="958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、</w:t>
              </w:r>
            </w:ins>
            <w:ins w:id="959" w:author="李继强" w:date="2026-05-28T09:04:00Z">
              <w:r>
                <w:rPr>
                  <w:rFonts w:hint="eastAsia"/>
                  <w:color w:val="auto"/>
                  <w:lang w:val="en-US" w:eastAsia="zh-CN"/>
                  <w:rPrChange w:id="960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李继强</w:t>
              </w:r>
            </w:ins>
            <w:ins w:id="961" w:author="李继强" w:date="2026-05-28T09:04:03Z">
              <w:r>
                <w:rPr>
                  <w:rFonts w:hint="eastAsia"/>
                  <w:color w:val="auto"/>
                  <w:lang w:val="en-US" w:eastAsia="zh-CN"/>
                  <w:rPrChange w:id="962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  <w:ins w:id="963" w:author="李继强" w:date="2026-05-28T09:03:53Z">
              <w:r>
                <w:rPr>
                  <w:rFonts w:hint="eastAsia"/>
                  <w:color w:val="auto"/>
                  <w:lang w:val="en-US" w:eastAsia="zh-CN"/>
                  <w:rPrChange w:id="964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构建“讲、辩、行、创”四位一体实践体系推动国家安全教育走深走实</w:t>
              </w:r>
            </w:ins>
            <w:ins w:id="965" w:author="李继强" w:date="2026-05-28T09:04:10Z">
              <w:r>
                <w:rPr>
                  <w:rFonts w:hint="eastAsia"/>
                  <w:color w:val="auto"/>
                  <w:lang w:val="en-US" w:eastAsia="zh-CN"/>
                  <w:rPrChange w:id="966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  <w:ins w:id="967" w:author="李继强" w:date="2026-05-28T09:03:53Z">
              <w:r>
                <w:rPr>
                  <w:rFonts w:hint="eastAsia"/>
                  <w:color w:val="auto"/>
                  <w:lang w:val="en-US" w:eastAsia="zh-CN"/>
                  <w:rPrChange w:id="968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全国高校思想政治工作网</w:t>
              </w:r>
            </w:ins>
            <w:ins w:id="969" w:author="李继强" w:date="2026-05-28T09:04:13Z">
              <w:r>
                <w:rPr>
                  <w:rFonts w:hint="eastAsia"/>
                  <w:color w:val="auto"/>
                  <w:lang w:val="en-US" w:eastAsia="zh-CN"/>
                  <w:rPrChange w:id="970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  <w:ins w:id="971" w:author="李继强" w:date="2026-05-28T09:03:53Z">
              <w:r>
                <w:rPr>
                  <w:rFonts w:hint="eastAsia"/>
                  <w:color w:val="auto"/>
                  <w:lang w:val="en-US" w:eastAsia="zh-CN"/>
                  <w:rPrChange w:id="972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https://www.sizhengwang.cn/a/fdy_yrgzyj_gzal/260423/2377489.shtml</w:t>
              </w:r>
            </w:ins>
            <w:ins w:id="973" w:author="李继强" w:date="2026-05-28T09:04:17Z">
              <w:r>
                <w:rPr>
                  <w:rFonts w:hint="eastAsia"/>
                  <w:color w:val="auto"/>
                  <w:lang w:val="en-US" w:eastAsia="zh-CN"/>
                  <w:rPrChange w:id="974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</w:p>
          <w:p w14:paraId="06769F71">
            <w:pPr>
              <w:jc w:val="left"/>
              <w:rPr>
                <w:del w:id="976" w:author="李继强" w:date="2026-05-28T09:01:41Z"/>
                <w:color w:val="auto"/>
                <w:rPrChange w:id="977" w:author="李继强" w:date="2026-06-26T11:26:48Z">
                  <w:rPr>
                    <w:del w:id="978" w:author="李继强" w:date="2026-05-28T09:01:41Z"/>
                    <w:color w:val="FF0000"/>
                  </w:rPr>
                </w:rPrChange>
              </w:rPr>
              <w:pPrChange w:id="975" w:author="李继强" w:date="2026-05-28T09:03:36Z">
                <w:pPr>
                  <w:jc w:val="center"/>
                </w:pPr>
              </w:pPrChange>
            </w:pPr>
            <w:ins w:id="979" w:author="李继强" w:date="2026-05-28T09:04:20Z">
              <w:r>
                <w:rPr>
                  <w:rFonts w:hint="eastAsia"/>
                  <w:color w:val="auto"/>
                  <w:lang w:val="en-US" w:eastAsia="zh-CN"/>
                  <w:rPrChange w:id="980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3</w:t>
              </w:r>
            </w:ins>
            <w:ins w:id="981" w:author="李继强" w:date="2026-05-28T09:04:21Z">
              <w:r>
                <w:rPr>
                  <w:rFonts w:hint="eastAsia"/>
                  <w:color w:val="auto"/>
                  <w:lang w:val="en-US" w:eastAsia="zh-CN"/>
                  <w:rPrChange w:id="982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、</w:t>
              </w:r>
            </w:ins>
            <w:ins w:id="983" w:author="李继强" w:date="2026-05-28T09:05:08Z">
              <w:r>
                <w:rPr>
                  <w:rFonts w:hint="eastAsia"/>
                  <w:color w:val="auto"/>
                  <w:lang w:val="en-US" w:eastAsia="zh-CN"/>
                  <w:rPrChange w:id="984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李继强</w:t>
              </w:r>
            </w:ins>
            <w:ins w:id="985" w:author="李继强" w:date="2026-05-28T09:05:09Z">
              <w:r>
                <w:rPr>
                  <w:rFonts w:hint="eastAsia"/>
                  <w:color w:val="auto"/>
                  <w:lang w:val="en-US" w:eastAsia="zh-CN"/>
                  <w:rPrChange w:id="986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  <w:ins w:id="987" w:author="李继强" w:date="2026-05-28T09:05:10Z">
              <w:r>
                <w:rPr>
                  <w:rFonts w:hint="eastAsia"/>
                  <w:color w:val="auto"/>
                  <w:lang w:val="en-US" w:eastAsia="zh-CN"/>
                  <w:rPrChange w:id="988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“信任之舟渡双劫”——一名中度抑郁学生跨越三年双重危机的深度帮扶实践</w:t>
              </w:r>
            </w:ins>
            <w:ins w:id="989" w:author="李继强" w:date="2026-05-28T09:05:24Z">
              <w:r>
                <w:rPr>
                  <w:rFonts w:hint="eastAsia"/>
                  <w:color w:val="auto"/>
                  <w:lang w:val="en-US" w:eastAsia="zh-CN"/>
                  <w:rPrChange w:id="990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  <w:ins w:id="991" w:author="李继强" w:date="2026-05-28T09:05:10Z">
              <w:r>
                <w:rPr>
                  <w:rFonts w:hint="eastAsia"/>
                  <w:color w:val="auto"/>
                  <w:lang w:val="en-US" w:eastAsia="zh-CN"/>
                  <w:rPrChange w:id="992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全国高校思想政治工作网</w:t>
              </w:r>
            </w:ins>
            <w:ins w:id="993" w:author="李继强" w:date="2026-05-28T09:05:26Z">
              <w:r>
                <w:rPr>
                  <w:rFonts w:hint="eastAsia"/>
                  <w:color w:val="auto"/>
                  <w:lang w:val="en-US" w:eastAsia="zh-CN"/>
                  <w:rPrChange w:id="994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  <w:ins w:id="995" w:author="李继强" w:date="2026-05-28T09:05:10Z">
              <w:r>
                <w:rPr>
                  <w:rFonts w:hint="eastAsia"/>
                  <w:color w:val="auto"/>
                  <w:lang w:val="en-US" w:eastAsia="zh-CN"/>
                  <w:rPrChange w:id="996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https://www.sizhengwang.cn/a/fdy_yrgzyj_gzal/251127/2197097.shtml</w:t>
              </w:r>
            </w:ins>
            <w:ins w:id="997" w:author="李继强" w:date="2026-05-28T09:05:29Z">
              <w:r>
                <w:rPr>
                  <w:rFonts w:hint="eastAsia"/>
                  <w:color w:val="auto"/>
                  <w:lang w:val="en-US" w:eastAsia="zh-CN"/>
                  <w:rPrChange w:id="998" w:author="李继强" w:date="2026-06-26T11:26:48Z">
                    <w:rPr>
                      <w:rFonts w:hint="eastAsia"/>
                      <w:color w:val="FF0000"/>
                      <w:lang w:val="en-US" w:eastAsia="zh-CN"/>
                    </w:rPr>
                  </w:rPrChange>
                </w:rPr>
                <w:t>.</w:t>
              </w:r>
            </w:ins>
            <w:del w:id="999" w:author="李继强" w:date="2026-05-28T09:01:41Z">
              <w:r>
                <w:rPr>
                  <w:rFonts w:hint="eastAsia"/>
                  <w:color w:val="auto"/>
                  <w:rPrChange w:id="1000" w:author="李继强" w:date="2026-06-26T11:26:48Z">
                    <w:rPr>
                      <w:rFonts w:hint="eastAsia"/>
                      <w:color w:val="FF0000"/>
                    </w:rPr>
                  </w:rPrChange>
                </w:rPr>
                <w:delText>可填写除“论文”“论著教材”“专利及软件著作权”外，其他代表作</w:delText>
              </w:r>
            </w:del>
          </w:p>
          <w:p w14:paraId="74CD002B">
            <w:pPr>
              <w:jc w:val="left"/>
              <w:rPr>
                <w:color w:val="auto"/>
                <w:rPrChange w:id="1002" w:author="李继强" w:date="2026-06-26T11:26:48Z">
                  <w:rPr/>
                </w:rPrChange>
              </w:rPr>
              <w:pPrChange w:id="1001" w:author="李继强" w:date="2026-05-28T09:04:14Z">
                <w:pPr/>
              </w:pPrChange>
            </w:pPr>
            <w:del w:id="1003" w:author="李继强" w:date="2026-05-28T09:01:41Z">
              <w:r>
                <w:rPr>
                  <w:rFonts w:hint="eastAsia"/>
                  <w:color w:val="auto"/>
                  <w:rPrChange w:id="1004" w:author="李继强" w:date="2026-06-26T11:26:48Z">
                    <w:rPr>
                      <w:rFonts w:hint="eastAsia"/>
                      <w:color w:val="FF0000"/>
                    </w:rPr>
                  </w:rPrChange>
                </w:rPr>
                <w:delText>例如：“获奖作品”，需注明奖励级别、获奖等次、作品名称、所在名次、授奖部门、授奖时间等基本信息</w:delText>
              </w:r>
            </w:del>
          </w:p>
        </w:tc>
      </w:tr>
    </w:tbl>
    <w:tbl>
      <w:tblPr>
        <w:tblStyle w:val="6"/>
        <w:tblpPr w:leftFromText="180" w:rightFromText="180" w:vertAnchor="text" w:horzAnchor="margin" w:tblpXSpec="right" w:tblpY="-154"/>
        <w:tblW w:w="10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"/>
        <w:gridCol w:w="373"/>
        <w:gridCol w:w="580"/>
        <w:gridCol w:w="414"/>
        <w:gridCol w:w="529"/>
        <w:gridCol w:w="571"/>
        <w:gridCol w:w="640"/>
        <w:gridCol w:w="1049"/>
        <w:gridCol w:w="887"/>
        <w:gridCol w:w="489"/>
        <w:gridCol w:w="860"/>
        <w:gridCol w:w="774"/>
        <w:gridCol w:w="1055"/>
        <w:gridCol w:w="949"/>
        <w:gridCol w:w="1254"/>
        <w:tblGridChange w:id="1005">
          <w:tblGrid>
            <w:gridCol w:w="372"/>
            <w:gridCol w:w="373"/>
            <w:gridCol w:w="580"/>
            <w:gridCol w:w="414"/>
            <w:gridCol w:w="529"/>
            <w:gridCol w:w="571"/>
            <w:gridCol w:w="640"/>
            <w:gridCol w:w="1049"/>
            <w:gridCol w:w="887"/>
            <w:gridCol w:w="489"/>
            <w:gridCol w:w="860"/>
            <w:gridCol w:w="774"/>
            <w:gridCol w:w="1055"/>
            <w:gridCol w:w="949"/>
            <w:gridCol w:w="1254"/>
          </w:tblGrid>
        </w:tblGridChange>
      </w:tblGrid>
      <w:tr w14:paraId="2E232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4663A195">
            <w:pPr>
              <w:spacing w:line="240" w:lineRule="exact"/>
              <w:jc w:val="center"/>
              <w:rPr>
                <w:color w:val="auto"/>
                <w:u w:val="none"/>
                <w:rPrChange w:id="1006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07" w:author="李继强" w:date="2026-06-26T11:26:48Z">
                  <w:rPr>
                    <w:rFonts w:hint="eastAsia"/>
                    <w:u w:val="none"/>
                  </w:rPr>
                </w:rPrChange>
              </w:rPr>
              <w:t>教研、科研获奖</w:t>
            </w:r>
            <w:r>
              <w:rPr>
                <w:rFonts w:hint="eastAsia"/>
                <w:color w:val="auto"/>
                <w:u w:val="none"/>
                <w:rPrChange w:id="1008" w:author="李继强" w:date="2026-06-26T11:26:48Z">
                  <w:rPr>
                    <w:rFonts w:hint="eastAsia"/>
                    <w:color w:val="FF0000"/>
                    <w:u w:val="none"/>
                  </w:rPr>
                </w:rPrChange>
              </w:rPr>
              <w:t>（限3项，含教研、科研）</w:t>
            </w:r>
          </w:p>
        </w:tc>
        <w:tc>
          <w:tcPr>
            <w:tcW w:w="373" w:type="dxa"/>
            <w:vMerge w:val="restart"/>
            <w:vAlign w:val="center"/>
          </w:tcPr>
          <w:p w14:paraId="317DF752">
            <w:pPr>
              <w:jc w:val="center"/>
              <w:rPr>
                <w:color w:val="auto"/>
                <w:u w:val="none"/>
                <w:rPrChange w:id="1009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10" w:author="李继强" w:date="2026-06-26T11:26:48Z">
                  <w:rPr>
                    <w:rFonts w:hint="eastAsia"/>
                    <w:u w:val="none"/>
                  </w:rPr>
                </w:rPrChange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2E0312D1">
            <w:pPr>
              <w:jc w:val="center"/>
              <w:rPr>
                <w:color w:val="auto"/>
                <w:u w:val="none"/>
                <w:rPrChange w:id="1011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12" w:author="李继强" w:date="2026-06-26T11:26:48Z">
                  <w:rPr>
                    <w:rFonts w:hint="eastAsia"/>
                    <w:u w:val="none"/>
                  </w:rPr>
                </w:rPrChange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060387B6">
            <w:pPr>
              <w:jc w:val="center"/>
              <w:rPr>
                <w:color w:val="auto"/>
                <w:u w:val="none"/>
                <w:rPrChange w:id="1013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14" w:author="李继强" w:date="2026-06-26T11:26:48Z">
                  <w:rPr>
                    <w:rFonts w:hint="eastAsia"/>
                    <w:u w:val="none"/>
                  </w:rPr>
                </w:rPrChange>
              </w:rPr>
              <w:t>等次</w:t>
            </w:r>
          </w:p>
        </w:tc>
        <w:tc>
          <w:tcPr>
            <w:tcW w:w="4699" w:type="dxa"/>
            <w:gridSpan w:val="6"/>
            <w:vAlign w:val="center"/>
          </w:tcPr>
          <w:p w14:paraId="5D9F2760">
            <w:pPr>
              <w:jc w:val="center"/>
              <w:rPr>
                <w:color w:val="auto"/>
                <w:u w:val="none"/>
                <w:rPrChange w:id="1015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16" w:author="李继强" w:date="2026-06-26T11:26:48Z">
                  <w:rPr>
                    <w:rFonts w:hint="eastAsia"/>
                    <w:u w:val="none"/>
                  </w:rPr>
                </w:rPrChange>
              </w:rPr>
              <w:t>名称</w:t>
            </w:r>
          </w:p>
        </w:tc>
        <w:tc>
          <w:tcPr>
            <w:tcW w:w="1055" w:type="dxa"/>
            <w:vAlign w:val="center"/>
          </w:tcPr>
          <w:p w14:paraId="2D0D9F1F">
            <w:pPr>
              <w:jc w:val="center"/>
              <w:rPr>
                <w:color w:val="auto"/>
                <w:u w:val="none"/>
                <w:rPrChange w:id="1017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18" w:author="李继强" w:date="2026-06-26T11:26:48Z">
                  <w:rPr>
                    <w:rFonts w:hint="eastAsia"/>
                    <w:u w:val="none"/>
                  </w:rPr>
                </w:rPrChange>
              </w:rPr>
              <w:t>名次</w:t>
            </w:r>
          </w:p>
        </w:tc>
        <w:tc>
          <w:tcPr>
            <w:tcW w:w="949" w:type="dxa"/>
            <w:vAlign w:val="center"/>
          </w:tcPr>
          <w:p w14:paraId="690B02F1">
            <w:pPr>
              <w:jc w:val="center"/>
              <w:rPr>
                <w:color w:val="auto"/>
                <w:u w:val="none"/>
                <w:rPrChange w:id="1019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20" w:author="李继强" w:date="2026-06-26T11:26:48Z">
                  <w:rPr>
                    <w:rFonts w:hint="eastAsia"/>
                    <w:u w:val="none"/>
                  </w:rPr>
                </w:rPrChange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77DEF577">
            <w:pPr>
              <w:jc w:val="center"/>
              <w:rPr>
                <w:color w:val="auto"/>
                <w:u w:val="none"/>
                <w:rPrChange w:id="1021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22" w:author="李继强" w:date="2026-06-26T11:26:48Z">
                  <w:rPr>
                    <w:rFonts w:hint="eastAsia"/>
                    <w:u w:val="none"/>
                  </w:rPr>
                </w:rPrChange>
              </w:rPr>
              <w:t>授奖时间</w:t>
            </w:r>
          </w:p>
        </w:tc>
      </w:tr>
      <w:tr w14:paraId="6AA3C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continue"/>
            <w:vAlign w:val="center"/>
          </w:tcPr>
          <w:p w14:paraId="140B3A80">
            <w:pPr>
              <w:jc w:val="center"/>
              <w:rPr>
                <w:color w:val="auto"/>
                <w:u w:val="none"/>
                <w:rPrChange w:id="1023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4B76AFD2">
            <w:pPr>
              <w:jc w:val="center"/>
              <w:rPr>
                <w:color w:val="auto"/>
                <w:u w:val="none"/>
                <w:rPrChange w:id="1024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994" w:type="dxa"/>
            <w:gridSpan w:val="2"/>
            <w:vAlign w:val="center"/>
          </w:tcPr>
          <w:p w14:paraId="03DF73B4">
            <w:pPr>
              <w:jc w:val="center"/>
              <w:rPr>
                <w:rFonts w:hint="eastAsia" w:eastAsia="宋体"/>
                <w:color w:val="auto"/>
                <w:u w:val="none"/>
                <w:lang w:val="en-US" w:eastAsia="zh-CN"/>
                <w:rPrChange w:id="1025" w:author="李继强" w:date="2026-06-26T11:26:48Z">
                  <w:rPr>
                    <w:rFonts w:hint="eastAsia" w:eastAsia="宋体"/>
                    <w:u w:val="none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lang w:val="en-US" w:eastAsia="zh-CN"/>
                <w:rPrChange w:id="1026" w:author="李继强" w:date="2026-06-26T11:26:48Z">
                  <w:rPr>
                    <w:rFonts w:hint="eastAsia"/>
                    <w:u w:val="none"/>
                    <w:lang w:val="en-US" w:eastAsia="zh-CN"/>
                  </w:rPr>
                </w:rPrChange>
              </w:rPr>
              <w:t>省部级</w:t>
            </w:r>
          </w:p>
        </w:tc>
        <w:tc>
          <w:tcPr>
            <w:tcW w:w="1100" w:type="dxa"/>
            <w:gridSpan w:val="2"/>
            <w:vAlign w:val="center"/>
          </w:tcPr>
          <w:p w14:paraId="4D16E522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027" w:author="李继强" w:date="2026-06-26T11:26:48Z">
                  <w:rPr>
                    <w:rFonts w:hint="default" w:eastAsia="宋体"/>
                    <w:color w:val="FF0000"/>
                    <w:u w:val="none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lang w:val="en-US" w:eastAsia="zh-CN"/>
                <w:rPrChange w:id="1028" w:author="李继强" w:date="2026-06-26T11:26:48Z">
                  <w:rPr>
                    <w:rFonts w:hint="eastAsia"/>
                    <w:color w:val="FF0000"/>
                    <w:u w:val="none"/>
                    <w:lang w:val="en-US" w:eastAsia="zh-CN"/>
                  </w:rPr>
                </w:rPrChange>
              </w:rPr>
              <w:t>三等奖</w:t>
            </w:r>
          </w:p>
        </w:tc>
        <w:tc>
          <w:tcPr>
            <w:tcW w:w="4699" w:type="dxa"/>
            <w:gridSpan w:val="6"/>
            <w:vAlign w:val="center"/>
          </w:tcPr>
          <w:p w14:paraId="72FB3E8C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029" w:author="李继强" w:date="2026-06-26T11:26:48Z">
                  <w:rPr>
                    <w:rFonts w:hint="default" w:eastAsia="宋体"/>
                    <w:u w:val="none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lang w:val="en-US" w:eastAsia="zh-CN"/>
                <w:rPrChange w:id="1030" w:author="李继强" w:date="2026-06-26T11:26:48Z">
                  <w:rPr>
                    <w:rFonts w:hint="eastAsia"/>
                    <w:u w:val="none"/>
                    <w:lang w:val="en-US" w:eastAsia="zh-CN"/>
                  </w:rPr>
                </w:rPrChange>
              </w:rPr>
              <w:t>河北省高校校园文化建设优秀成果</w:t>
            </w:r>
          </w:p>
        </w:tc>
        <w:tc>
          <w:tcPr>
            <w:tcW w:w="1055" w:type="dxa"/>
            <w:vAlign w:val="center"/>
          </w:tcPr>
          <w:p w14:paraId="2E3EC54E">
            <w:pPr>
              <w:jc w:val="center"/>
              <w:rPr>
                <w:rFonts w:hint="eastAsia" w:eastAsia="宋体"/>
                <w:color w:val="auto"/>
                <w:u w:val="none"/>
                <w:lang w:val="en-US" w:eastAsia="zh-CN"/>
                <w:rPrChange w:id="1031" w:author="李继强" w:date="2026-06-26T11:26:48Z">
                  <w:rPr>
                    <w:rFonts w:hint="eastAsia" w:eastAsia="宋体"/>
                    <w:u w:val="none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lang w:val="en-US" w:eastAsia="zh-CN"/>
                <w:rPrChange w:id="1032" w:author="李继强" w:date="2026-06-26T11:26:48Z">
                  <w:rPr>
                    <w:rFonts w:hint="eastAsia"/>
                    <w:u w:val="none"/>
                    <w:lang w:val="en-US" w:eastAsia="zh-CN"/>
                  </w:rPr>
                </w:rPrChange>
              </w:rPr>
              <w:t>3/3</w:t>
            </w:r>
          </w:p>
        </w:tc>
        <w:tc>
          <w:tcPr>
            <w:tcW w:w="949" w:type="dxa"/>
            <w:vAlign w:val="center"/>
          </w:tcPr>
          <w:p w14:paraId="675273B3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033" w:author="李继强" w:date="2026-06-26T11:26:48Z">
                  <w:rPr>
                    <w:rFonts w:hint="default" w:eastAsia="宋体"/>
                    <w:u w:val="none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lang w:val="en-US" w:eastAsia="zh-CN"/>
                <w:rPrChange w:id="1034" w:author="李继强" w:date="2026-06-26T11:26:48Z">
                  <w:rPr>
                    <w:rFonts w:hint="eastAsia"/>
                    <w:u w:val="none"/>
                    <w:lang w:val="en-US" w:eastAsia="zh-CN"/>
                  </w:rPr>
                </w:rPrChange>
              </w:rPr>
              <w:t>河北省教育厅</w:t>
            </w:r>
          </w:p>
        </w:tc>
        <w:tc>
          <w:tcPr>
            <w:tcW w:w="1254" w:type="dxa"/>
            <w:vAlign w:val="center"/>
          </w:tcPr>
          <w:p w14:paraId="4EFD3BBC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035" w:author="李继强" w:date="2026-06-26T11:26:48Z">
                  <w:rPr>
                    <w:rFonts w:hint="default" w:eastAsia="宋体"/>
                    <w:u w:val="none"/>
                    <w:lang w:val="en-US" w:eastAsia="zh-CN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lang w:val="en-US" w:eastAsia="zh-CN"/>
                <w:rPrChange w:id="1036" w:author="李继强" w:date="2026-06-26T11:26:48Z">
                  <w:rPr>
                    <w:rFonts w:hint="eastAsia"/>
                    <w:u w:val="none"/>
                    <w:lang w:val="en-US" w:eastAsia="zh-CN"/>
                  </w:rPr>
                </w:rPrChange>
              </w:rPr>
              <w:t>2023.4</w:t>
            </w:r>
          </w:p>
        </w:tc>
      </w:tr>
      <w:tr w14:paraId="138E1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372" w:type="dxa"/>
            <w:vMerge w:val="continue"/>
            <w:vAlign w:val="center"/>
          </w:tcPr>
          <w:p w14:paraId="74E51354">
            <w:pPr>
              <w:jc w:val="center"/>
              <w:rPr>
                <w:color w:val="auto"/>
                <w:u w:val="none"/>
                <w:rPrChange w:id="1037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21F1FE08">
            <w:pPr>
              <w:jc w:val="center"/>
              <w:rPr>
                <w:color w:val="auto"/>
                <w:u w:val="none"/>
                <w:rPrChange w:id="1038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994" w:type="dxa"/>
            <w:gridSpan w:val="2"/>
            <w:vAlign w:val="center"/>
          </w:tcPr>
          <w:p w14:paraId="18EB6C9A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039" w:author="李继强" w:date="2026-06-26T11:26:48Z">
                  <w:rPr>
                    <w:rFonts w:hint="default" w:eastAsia="宋体"/>
                    <w:u w:val="none"/>
                    <w:lang w:val="en-US" w:eastAsia="zh-CN"/>
                  </w:rPr>
                </w:rPrChange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581BF067">
            <w:pPr>
              <w:jc w:val="center"/>
              <w:rPr>
                <w:rFonts w:hint="eastAsia" w:eastAsia="宋体"/>
                <w:color w:val="auto"/>
                <w:u w:val="none"/>
                <w:lang w:val="en-US" w:eastAsia="zh-CN"/>
                <w:rPrChange w:id="1040" w:author="李继强" w:date="2026-06-26T11:26:48Z">
                  <w:rPr>
                    <w:rFonts w:hint="eastAsia" w:eastAsia="宋体"/>
                    <w:color w:val="FF0000"/>
                    <w:u w:val="none"/>
                    <w:lang w:val="en-US" w:eastAsia="zh-CN"/>
                  </w:rPr>
                </w:rPrChange>
              </w:rPr>
            </w:pPr>
            <w:ins w:id="1041" w:author="李继强" w:date="2026-05-28T09:08:44Z">
              <w:r>
                <w:rPr>
                  <w:rFonts w:hint="eastAsia"/>
                  <w:color w:val="auto"/>
                  <w:u w:val="none"/>
                  <w:lang w:val="en-US" w:eastAsia="zh-CN"/>
                  <w:rPrChange w:id="1042" w:author="李继强" w:date="2026-06-26T11:26:48Z">
                    <w:rPr>
                      <w:rFonts w:hint="eastAsia"/>
                      <w:color w:val="FF0000"/>
                      <w:u w:val="none"/>
                      <w:lang w:val="en-US" w:eastAsia="zh-CN"/>
                    </w:rPr>
                  </w:rPrChange>
                </w:rPr>
                <w:t>三等奖</w:t>
              </w:r>
            </w:ins>
          </w:p>
        </w:tc>
        <w:tc>
          <w:tcPr>
            <w:tcW w:w="4699" w:type="dxa"/>
            <w:gridSpan w:val="6"/>
            <w:vAlign w:val="center"/>
          </w:tcPr>
          <w:p w14:paraId="1D279285">
            <w:pPr>
              <w:jc w:val="center"/>
              <w:rPr>
                <w:color w:val="auto"/>
                <w:u w:val="none"/>
                <w:rPrChange w:id="1043" w:author="李继强" w:date="2026-06-26T11:26:48Z">
                  <w:rPr>
                    <w:u w:val="none"/>
                  </w:rPr>
                </w:rPrChange>
              </w:rPr>
            </w:pPr>
            <w:ins w:id="1044" w:author="李继强" w:date="2026-05-28T09:09:06Z">
              <w:r>
                <w:rPr>
                  <w:rFonts w:hint="eastAsia"/>
                  <w:color w:val="auto"/>
                  <w:u w:val="none"/>
                  <w:rPrChange w:id="1045" w:author="李继强" w:date="2026-06-26T11:26:48Z">
                    <w:rPr>
                      <w:rFonts w:hint="eastAsia"/>
                      <w:u w:val="none"/>
                    </w:rPr>
                  </w:rPrChange>
                </w:rPr>
                <w:t>2023年河北省高校党建研究优秀成果</w:t>
              </w:r>
            </w:ins>
          </w:p>
        </w:tc>
        <w:tc>
          <w:tcPr>
            <w:tcW w:w="1055" w:type="dxa"/>
            <w:vAlign w:val="center"/>
          </w:tcPr>
          <w:p w14:paraId="266561D3">
            <w:pPr>
              <w:jc w:val="center"/>
              <w:rPr>
                <w:rFonts w:hint="eastAsia" w:eastAsia="宋体"/>
                <w:color w:val="auto"/>
                <w:u w:val="none"/>
                <w:lang w:val="en-US" w:eastAsia="zh-CN"/>
                <w:rPrChange w:id="1046" w:author="李继强" w:date="2026-06-26T11:26:48Z">
                  <w:rPr>
                    <w:rFonts w:hint="eastAsia" w:eastAsia="宋体"/>
                    <w:u w:val="none"/>
                    <w:lang w:val="en-US" w:eastAsia="zh-CN"/>
                  </w:rPr>
                </w:rPrChange>
              </w:rPr>
            </w:pPr>
            <w:ins w:id="1047" w:author="李继强" w:date="2026-05-28T09:09:09Z">
              <w:r>
                <w:rPr>
                  <w:rFonts w:hint="eastAsia"/>
                  <w:color w:val="auto"/>
                  <w:u w:val="none"/>
                  <w:lang w:val="en-US" w:eastAsia="zh-CN"/>
                  <w:rPrChange w:id="1048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949" w:type="dxa"/>
            <w:vAlign w:val="center"/>
          </w:tcPr>
          <w:p w14:paraId="5FC5B10F">
            <w:pPr>
              <w:jc w:val="center"/>
              <w:rPr>
                <w:color w:val="auto"/>
                <w:u w:val="none"/>
                <w:rPrChange w:id="1049" w:author="李继强" w:date="2026-06-26T11:26:48Z">
                  <w:rPr>
                    <w:u w:val="none"/>
                  </w:rPr>
                </w:rPrChange>
              </w:rPr>
            </w:pPr>
            <w:ins w:id="1050" w:author="李继强" w:date="2026-05-28T09:09:36Z">
              <w:r>
                <w:rPr>
                  <w:color w:val="auto"/>
                  <w:u w:val="none"/>
                  <w:lang w:val="en-US" w:eastAsia="zh-CN"/>
                  <w:rPrChange w:id="1051" w:author="李继强" w:date="2026-06-26T11:26:48Z">
                    <w:rPr>
                      <w:u w:val="none"/>
                      <w:lang w:val="en-US" w:eastAsia="zh-CN"/>
                    </w:rPr>
                  </w:rPrChange>
                </w:rPr>
                <w:t>河北省高等学校党的建设研究会</w:t>
              </w:r>
            </w:ins>
          </w:p>
        </w:tc>
        <w:tc>
          <w:tcPr>
            <w:tcW w:w="1254" w:type="dxa"/>
            <w:vAlign w:val="center"/>
          </w:tcPr>
          <w:p w14:paraId="396D13A8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052" w:author="李继强" w:date="2026-06-26T11:26:48Z">
                  <w:rPr>
                    <w:rFonts w:hint="default" w:eastAsia="宋体"/>
                    <w:u w:val="none"/>
                    <w:lang w:val="en-US" w:eastAsia="zh-CN"/>
                  </w:rPr>
                </w:rPrChange>
              </w:rPr>
            </w:pPr>
            <w:ins w:id="1053" w:author="李继强" w:date="2026-05-28T09:09:46Z">
              <w:r>
                <w:rPr>
                  <w:rFonts w:hint="eastAsia"/>
                  <w:color w:val="auto"/>
                  <w:u w:val="none"/>
                  <w:lang w:val="en-US" w:eastAsia="zh-CN"/>
                  <w:rPrChange w:id="1054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t>2024</w:t>
              </w:r>
            </w:ins>
            <w:ins w:id="1055" w:author="李继强" w:date="2026-05-28T09:09:53Z">
              <w:r>
                <w:rPr>
                  <w:rFonts w:hint="eastAsia"/>
                  <w:color w:val="auto"/>
                  <w:u w:val="none"/>
                  <w:lang w:val="en-US" w:eastAsia="zh-CN"/>
                  <w:rPrChange w:id="1056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t>.</w:t>
              </w:r>
            </w:ins>
            <w:ins w:id="1057" w:author="李继强" w:date="2026-05-28T09:09:50Z">
              <w:r>
                <w:rPr>
                  <w:rFonts w:hint="eastAsia"/>
                  <w:color w:val="auto"/>
                  <w:u w:val="none"/>
                  <w:lang w:val="en-US" w:eastAsia="zh-CN"/>
                  <w:rPrChange w:id="1058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t>10</w:t>
              </w:r>
            </w:ins>
          </w:p>
        </w:tc>
      </w:tr>
      <w:tr w14:paraId="15B08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continue"/>
            <w:vAlign w:val="center"/>
          </w:tcPr>
          <w:p w14:paraId="784B309F">
            <w:pPr>
              <w:jc w:val="center"/>
              <w:rPr>
                <w:color w:val="auto"/>
                <w:u w:val="none"/>
                <w:rPrChange w:id="1059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373" w:type="dxa"/>
            <w:vMerge w:val="restart"/>
            <w:vAlign w:val="center"/>
          </w:tcPr>
          <w:p w14:paraId="45D37091">
            <w:pPr>
              <w:jc w:val="center"/>
              <w:rPr>
                <w:color w:val="auto"/>
                <w:u w:val="none"/>
                <w:rPrChange w:id="1060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61" w:author="李继强" w:date="2026-06-26T11:26:48Z">
                  <w:rPr>
                    <w:rFonts w:hint="eastAsia"/>
                    <w:u w:val="none"/>
                  </w:rPr>
                </w:rPrChange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23DCC81D">
            <w:pPr>
              <w:jc w:val="center"/>
              <w:rPr>
                <w:color w:val="auto"/>
                <w:u w:val="none"/>
                <w:rPrChange w:id="1062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63" w:author="李继强" w:date="2026-06-26T11:26:48Z">
                  <w:rPr>
                    <w:rFonts w:hint="eastAsia"/>
                    <w:u w:val="none"/>
                  </w:rPr>
                </w:rPrChange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409DF7EE">
            <w:pPr>
              <w:jc w:val="center"/>
              <w:rPr>
                <w:color w:val="auto"/>
                <w:u w:val="none"/>
                <w:rPrChange w:id="1064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65" w:author="李继强" w:date="2026-06-26T11:26:48Z">
                  <w:rPr>
                    <w:rFonts w:hint="eastAsia"/>
                    <w:u w:val="none"/>
                  </w:rPr>
                </w:rPrChange>
              </w:rPr>
              <w:t>等次</w:t>
            </w:r>
          </w:p>
        </w:tc>
        <w:tc>
          <w:tcPr>
            <w:tcW w:w="1689" w:type="dxa"/>
            <w:gridSpan w:val="2"/>
            <w:vAlign w:val="center"/>
          </w:tcPr>
          <w:p w14:paraId="4F4E9965">
            <w:pPr>
              <w:jc w:val="center"/>
              <w:rPr>
                <w:color w:val="auto"/>
                <w:u w:val="none"/>
                <w:rPrChange w:id="1066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67" w:author="李继强" w:date="2026-06-26T11:26:48Z">
                  <w:rPr>
                    <w:rFonts w:hint="eastAsia"/>
                    <w:u w:val="none"/>
                  </w:rPr>
                </w:rPrChange>
              </w:rPr>
              <w:t>项目名称</w:t>
            </w:r>
          </w:p>
        </w:tc>
        <w:tc>
          <w:tcPr>
            <w:tcW w:w="3010" w:type="dxa"/>
            <w:gridSpan w:val="4"/>
            <w:vAlign w:val="center"/>
          </w:tcPr>
          <w:p w14:paraId="0BFA7CD2">
            <w:pPr>
              <w:jc w:val="center"/>
              <w:rPr>
                <w:color w:val="auto"/>
                <w:u w:val="none"/>
                <w:rPrChange w:id="1068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69" w:author="李继强" w:date="2026-06-26T11:26:48Z">
                  <w:rPr>
                    <w:rFonts w:hint="eastAsia"/>
                    <w:u w:val="none"/>
                  </w:rPr>
                </w:rPrChange>
              </w:rPr>
              <w:t>奖项名称</w:t>
            </w:r>
          </w:p>
        </w:tc>
        <w:tc>
          <w:tcPr>
            <w:tcW w:w="1055" w:type="dxa"/>
            <w:vAlign w:val="center"/>
          </w:tcPr>
          <w:p w14:paraId="4D473221">
            <w:pPr>
              <w:jc w:val="center"/>
              <w:rPr>
                <w:color w:val="auto"/>
                <w:u w:val="none"/>
                <w:rPrChange w:id="1070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71" w:author="李继强" w:date="2026-06-26T11:26:48Z">
                  <w:rPr>
                    <w:rFonts w:hint="eastAsia"/>
                    <w:u w:val="none"/>
                  </w:rPr>
                </w:rPrChange>
              </w:rPr>
              <w:t>名次</w:t>
            </w:r>
          </w:p>
        </w:tc>
        <w:tc>
          <w:tcPr>
            <w:tcW w:w="949" w:type="dxa"/>
            <w:vAlign w:val="center"/>
          </w:tcPr>
          <w:p w14:paraId="27F35762">
            <w:pPr>
              <w:jc w:val="center"/>
              <w:rPr>
                <w:color w:val="auto"/>
                <w:u w:val="none"/>
                <w:rPrChange w:id="1072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73" w:author="李继强" w:date="2026-06-26T11:26:48Z">
                  <w:rPr>
                    <w:rFonts w:hint="eastAsia"/>
                    <w:u w:val="none"/>
                  </w:rPr>
                </w:rPrChange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1CD6F52D">
            <w:pPr>
              <w:jc w:val="center"/>
              <w:rPr>
                <w:color w:val="auto"/>
                <w:u w:val="none"/>
                <w:rPrChange w:id="1074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075" w:author="李继强" w:date="2026-06-26T11:26:48Z">
                  <w:rPr>
                    <w:rFonts w:hint="eastAsia"/>
                    <w:u w:val="none"/>
                  </w:rPr>
                </w:rPrChange>
              </w:rPr>
              <w:t>授奖时间</w:t>
            </w:r>
          </w:p>
        </w:tc>
      </w:tr>
      <w:tr w14:paraId="24561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6" w:author="李继强" w:date="2026-05-28T09:06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47" w:hRule="atLeast"/>
          <w:trPrChange w:id="1076" w:author="李继强" w:date="2026-05-28T09:06:29Z">
            <w:trPr>
              <w:trHeight w:val="928" w:hRule="atLeast"/>
            </w:trPr>
          </w:trPrChange>
        </w:trPr>
        <w:tc>
          <w:tcPr>
            <w:tcW w:w="372" w:type="dxa"/>
            <w:vMerge w:val="continue"/>
            <w:vAlign w:val="center"/>
            <w:tcPrChange w:id="1077" w:author="李继强" w:date="2026-05-28T09:06:29Z">
              <w:tcPr>
                <w:tcW w:w="372" w:type="dxa"/>
                <w:vMerge w:val="continue"/>
                <w:vAlign w:val="center"/>
              </w:tcPr>
            </w:tcPrChange>
          </w:tcPr>
          <w:p w14:paraId="13704A9C">
            <w:pPr>
              <w:jc w:val="center"/>
              <w:rPr>
                <w:color w:val="auto"/>
                <w:u w:val="none"/>
                <w:rPrChange w:id="1078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373" w:type="dxa"/>
            <w:vMerge w:val="continue"/>
            <w:vAlign w:val="center"/>
            <w:tcPrChange w:id="1079" w:author="李继强" w:date="2026-05-28T09:06:29Z">
              <w:tcPr>
                <w:tcW w:w="373" w:type="dxa"/>
                <w:vMerge w:val="continue"/>
                <w:vAlign w:val="center"/>
              </w:tcPr>
            </w:tcPrChange>
          </w:tcPr>
          <w:p w14:paraId="51A2DAF5">
            <w:pPr>
              <w:jc w:val="center"/>
              <w:rPr>
                <w:color w:val="auto"/>
                <w:u w:val="none"/>
                <w:rPrChange w:id="1080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994" w:type="dxa"/>
            <w:gridSpan w:val="2"/>
            <w:vAlign w:val="center"/>
            <w:tcPrChange w:id="1081" w:author="李继强" w:date="2026-05-28T09:06:29Z">
              <w:tcPr>
                <w:tcW w:w="994" w:type="dxa"/>
                <w:gridSpan w:val="2"/>
                <w:vAlign w:val="center"/>
              </w:tcPr>
            </w:tcPrChange>
          </w:tcPr>
          <w:p w14:paraId="07B999C9">
            <w:pPr>
              <w:jc w:val="center"/>
              <w:rPr>
                <w:color w:val="auto"/>
                <w:u w:val="none"/>
                <w:rPrChange w:id="1082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100" w:type="dxa"/>
            <w:gridSpan w:val="2"/>
            <w:vAlign w:val="center"/>
            <w:tcPrChange w:id="1083" w:author="李继强" w:date="2026-05-28T09:06:29Z">
              <w:tcPr>
                <w:tcW w:w="1100" w:type="dxa"/>
                <w:gridSpan w:val="2"/>
                <w:vAlign w:val="center"/>
              </w:tcPr>
            </w:tcPrChange>
          </w:tcPr>
          <w:p w14:paraId="080D1090">
            <w:pPr>
              <w:jc w:val="center"/>
              <w:rPr>
                <w:color w:val="auto"/>
                <w:u w:val="none"/>
                <w:rPrChange w:id="1084" w:author="李继强" w:date="2026-06-26T11:26:48Z">
                  <w:rPr>
                    <w:color w:val="FF0000"/>
                    <w:u w:val="none"/>
                  </w:rPr>
                </w:rPrChange>
              </w:rPr>
            </w:pPr>
          </w:p>
        </w:tc>
        <w:tc>
          <w:tcPr>
            <w:tcW w:w="1689" w:type="dxa"/>
            <w:gridSpan w:val="2"/>
            <w:vAlign w:val="center"/>
            <w:tcPrChange w:id="1085" w:author="李继强" w:date="2026-05-28T09:06:29Z">
              <w:tcPr>
                <w:tcW w:w="1689" w:type="dxa"/>
                <w:gridSpan w:val="2"/>
                <w:vAlign w:val="center"/>
              </w:tcPr>
            </w:tcPrChange>
          </w:tcPr>
          <w:p w14:paraId="66CD12C7">
            <w:pPr>
              <w:jc w:val="center"/>
              <w:rPr>
                <w:color w:val="auto"/>
                <w:u w:val="none"/>
                <w:rPrChange w:id="1086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3010" w:type="dxa"/>
            <w:gridSpan w:val="4"/>
            <w:vAlign w:val="center"/>
            <w:tcPrChange w:id="1087" w:author="李继强" w:date="2026-05-28T09:06:29Z">
              <w:tcPr>
                <w:tcW w:w="3010" w:type="dxa"/>
                <w:gridSpan w:val="4"/>
                <w:vAlign w:val="center"/>
              </w:tcPr>
            </w:tcPrChange>
          </w:tcPr>
          <w:p w14:paraId="2D4FC637">
            <w:pPr>
              <w:jc w:val="center"/>
              <w:rPr>
                <w:color w:val="auto"/>
                <w:u w:val="none"/>
                <w:rPrChange w:id="1088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055" w:type="dxa"/>
            <w:vAlign w:val="center"/>
            <w:tcPrChange w:id="1089" w:author="李继强" w:date="2026-05-28T09:06:29Z">
              <w:tcPr>
                <w:tcW w:w="1055" w:type="dxa"/>
                <w:vAlign w:val="center"/>
              </w:tcPr>
            </w:tcPrChange>
          </w:tcPr>
          <w:p w14:paraId="03BC2630">
            <w:pPr>
              <w:jc w:val="center"/>
              <w:rPr>
                <w:color w:val="auto"/>
                <w:u w:val="none"/>
                <w:rPrChange w:id="1090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949" w:type="dxa"/>
            <w:vAlign w:val="center"/>
            <w:tcPrChange w:id="1091" w:author="李继强" w:date="2026-05-28T09:06:29Z">
              <w:tcPr>
                <w:tcW w:w="949" w:type="dxa"/>
                <w:vAlign w:val="center"/>
              </w:tcPr>
            </w:tcPrChange>
          </w:tcPr>
          <w:p w14:paraId="44E2D4DE">
            <w:pPr>
              <w:jc w:val="center"/>
              <w:rPr>
                <w:color w:val="auto"/>
                <w:u w:val="none"/>
                <w:rPrChange w:id="1092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254" w:type="dxa"/>
            <w:vAlign w:val="center"/>
            <w:tcPrChange w:id="1093" w:author="李继强" w:date="2026-05-28T09:06:29Z">
              <w:tcPr>
                <w:tcW w:w="1254" w:type="dxa"/>
                <w:vAlign w:val="center"/>
              </w:tcPr>
            </w:tcPrChange>
          </w:tcPr>
          <w:p w14:paraId="4DCDE2B3">
            <w:pPr>
              <w:jc w:val="center"/>
              <w:rPr>
                <w:color w:val="auto"/>
                <w:u w:val="none"/>
                <w:rPrChange w:id="1094" w:author="李继强" w:date="2026-06-26T11:26:48Z">
                  <w:rPr>
                    <w:u w:val="none"/>
                  </w:rPr>
                </w:rPrChange>
              </w:rPr>
            </w:pPr>
          </w:p>
        </w:tc>
      </w:tr>
      <w:tr w14:paraId="2D980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5" w:author="李继强" w:date="2026-05-28T09:09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35" w:hRule="atLeast"/>
          <w:trPrChange w:id="1095" w:author="李继强" w:date="2026-05-28T09:09:58Z">
            <w:trPr>
              <w:trHeight w:val="1251" w:hRule="atLeast"/>
            </w:trPr>
          </w:trPrChange>
        </w:trPr>
        <w:tc>
          <w:tcPr>
            <w:tcW w:w="372" w:type="dxa"/>
            <w:vMerge w:val="continue"/>
            <w:vAlign w:val="center"/>
            <w:tcPrChange w:id="1096" w:author="李继强" w:date="2026-05-28T09:09:58Z">
              <w:tcPr>
                <w:tcW w:w="372" w:type="dxa"/>
                <w:vMerge w:val="continue"/>
                <w:vAlign w:val="center"/>
              </w:tcPr>
            </w:tcPrChange>
          </w:tcPr>
          <w:p w14:paraId="6AEDA17F">
            <w:pPr>
              <w:jc w:val="center"/>
              <w:rPr>
                <w:color w:val="auto"/>
                <w:u w:val="none"/>
                <w:rPrChange w:id="1097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373" w:type="dxa"/>
            <w:vMerge w:val="continue"/>
            <w:vAlign w:val="center"/>
            <w:tcPrChange w:id="1098" w:author="李继强" w:date="2026-05-28T09:09:58Z">
              <w:tcPr>
                <w:tcW w:w="373" w:type="dxa"/>
                <w:vMerge w:val="continue"/>
                <w:vAlign w:val="center"/>
              </w:tcPr>
            </w:tcPrChange>
          </w:tcPr>
          <w:p w14:paraId="6FB7C419">
            <w:pPr>
              <w:jc w:val="center"/>
              <w:rPr>
                <w:color w:val="auto"/>
                <w:u w:val="none"/>
                <w:rPrChange w:id="1099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994" w:type="dxa"/>
            <w:gridSpan w:val="2"/>
            <w:vAlign w:val="center"/>
            <w:tcPrChange w:id="1100" w:author="李继强" w:date="2026-05-28T09:09:58Z">
              <w:tcPr>
                <w:tcW w:w="994" w:type="dxa"/>
                <w:gridSpan w:val="2"/>
                <w:vAlign w:val="center"/>
              </w:tcPr>
            </w:tcPrChange>
          </w:tcPr>
          <w:p w14:paraId="0D85258C">
            <w:pPr>
              <w:jc w:val="center"/>
              <w:rPr>
                <w:color w:val="auto"/>
                <w:u w:val="none"/>
                <w:rPrChange w:id="1101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100" w:type="dxa"/>
            <w:gridSpan w:val="2"/>
            <w:vAlign w:val="center"/>
            <w:tcPrChange w:id="1102" w:author="李继强" w:date="2026-05-28T09:09:58Z">
              <w:tcPr>
                <w:tcW w:w="1100" w:type="dxa"/>
                <w:gridSpan w:val="2"/>
                <w:vAlign w:val="center"/>
              </w:tcPr>
            </w:tcPrChange>
          </w:tcPr>
          <w:p w14:paraId="793D2E43">
            <w:pPr>
              <w:jc w:val="center"/>
              <w:rPr>
                <w:color w:val="auto"/>
                <w:u w:val="none"/>
                <w:rPrChange w:id="1103" w:author="李继强" w:date="2026-06-26T11:26:48Z">
                  <w:rPr>
                    <w:color w:val="FF0000"/>
                    <w:u w:val="none"/>
                  </w:rPr>
                </w:rPrChange>
              </w:rPr>
            </w:pPr>
          </w:p>
        </w:tc>
        <w:tc>
          <w:tcPr>
            <w:tcW w:w="1689" w:type="dxa"/>
            <w:gridSpan w:val="2"/>
            <w:vAlign w:val="center"/>
            <w:tcPrChange w:id="1104" w:author="李继强" w:date="2026-05-28T09:09:58Z">
              <w:tcPr>
                <w:tcW w:w="1689" w:type="dxa"/>
                <w:gridSpan w:val="2"/>
                <w:vAlign w:val="center"/>
              </w:tcPr>
            </w:tcPrChange>
          </w:tcPr>
          <w:p w14:paraId="1B5E75A1">
            <w:pPr>
              <w:jc w:val="center"/>
              <w:rPr>
                <w:color w:val="auto"/>
                <w:u w:val="none"/>
                <w:rPrChange w:id="1105" w:author="李继强" w:date="2026-06-26T11:26:48Z">
                  <w:rPr>
                    <w:color w:val="FF0000"/>
                    <w:u w:val="none"/>
                  </w:rPr>
                </w:rPrChange>
              </w:rPr>
            </w:pPr>
          </w:p>
        </w:tc>
        <w:tc>
          <w:tcPr>
            <w:tcW w:w="3010" w:type="dxa"/>
            <w:gridSpan w:val="4"/>
            <w:vAlign w:val="center"/>
            <w:tcPrChange w:id="1106" w:author="李继强" w:date="2026-05-28T09:09:58Z">
              <w:tcPr>
                <w:tcW w:w="3010" w:type="dxa"/>
                <w:gridSpan w:val="4"/>
                <w:vAlign w:val="center"/>
              </w:tcPr>
            </w:tcPrChange>
          </w:tcPr>
          <w:p w14:paraId="717083C2">
            <w:pPr>
              <w:jc w:val="center"/>
              <w:rPr>
                <w:color w:val="auto"/>
                <w:u w:val="none"/>
                <w:rPrChange w:id="1107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055" w:type="dxa"/>
            <w:vAlign w:val="center"/>
            <w:tcPrChange w:id="1108" w:author="李继强" w:date="2026-05-28T09:09:58Z">
              <w:tcPr>
                <w:tcW w:w="1055" w:type="dxa"/>
                <w:vAlign w:val="center"/>
              </w:tcPr>
            </w:tcPrChange>
          </w:tcPr>
          <w:p w14:paraId="6CF31497">
            <w:pPr>
              <w:jc w:val="center"/>
              <w:rPr>
                <w:color w:val="auto"/>
                <w:u w:val="none"/>
                <w:rPrChange w:id="1109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949" w:type="dxa"/>
            <w:vAlign w:val="center"/>
            <w:tcPrChange w:id="1110" w:author="李继强" w:date="2026-05-28T09:09:58Z">
              <w:tcPr>
                <w:tcW w:w="949" w:type="dxa"/>
                <w:vAlign w:val="center"/>
              </w:tcPr>
            </w:tcPrChange>
          </w:tcPr>
          <w:p w14:paraId="12E66541">
            <w:pPr>
              <w:jc w:val="center"/>
              <w:rPr>
                <w:color w:val="auto"/>
                <w:u w:val="none"/>
                <w:rPrChange w:id="1111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254" w:type="dxa"/>
            <w:vAlign w:val="center"/>
            <w:tcPrChange w:id="1112" w:author="李继强" w:date="2026-05-28T09:09:58Z">
              <w:tcPr>
                <w:tcW w:w="1254" w:type="dxa"/>
                <w:vAlign w:val="center"/>
              </w:tcPr>
            </w:tcPrChange>
          </w:tcPr>
          <w:p w14:paraId="56062306">
            <w:pPr>
              <w:jc w:val="center"/>
              <w:rPr>
                <w:color w:val="auto"/>
                <w:u w:val="none"/>
                <w:rPrChange w:id="1113" w:author="李继强" w:date="2026-06-26T11:26:48Z">
                  <w:rPr>
                    <w:u w:val="none"/>
                  </w:rPr>
                </w:rPrChange>
              </w:rPr>
            </w:pPr>
          </w:p>
        </w:tc>
      </w:tr>
      <w:tr w14:paraId="17AEB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12BD84F5">
            <w:pPr>
              <w:jc w:val="center"/>
              <w:rPr>
                <w:color w:val="auto"/>
                <w:u w:val="none"/>
                <w:rPrChange w:id="1114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115" w:author="李继强" w:date="2026-06-26T11:26:48Z">
                  <w:rPr>
                    <w:rFonts w:hint="eastAsia"/>
                    <w:u w:val="none"/>
                  </w:rPr>
                </w:rPrChange>
              </w:rPr>
              <w:t>教研、科研项目</w:t>
            </w:r>
            <w:r>
              <w:rPr>
                <w:rFonts w:hint="eastAsia"/>
                <w:color w:val="auto"/>
                <w:u w:val="none"/>
                <w:rPrChange w:id="1116" w:author="李继强" w:date="2026-06-26T11:26:48Z">
                  <w:rPr>
                    <w:rFonts w:hint="eastAsia"/>
                    <w:color w:val="FF0000"/>
                    <w:u w:val="none"/>
                  </w:rPr>
                </w:rPrChange>
              </w:rPr>
              <w:t>（限5项，含教研、科研）</w:t>
            </w:r>
          </w:p>
        </w:tc>
        <w:tc>
          <w:tcPr>
            <w:tcW w:w="373" w:type="dxa"/>
            <w:vMerge w:val="restart"/>
            <w:vAlign w:val="center"/>
          </w:tcPr>
          <w:p w14:paraId="49B16CC8">
            <w:pPr>
              <w:jc w:val="center"/>
              <w:rPr>
                <w:color w:val="auto"/>
                <w:u w:val="none"/>
                <w:rPrChange w:id="1117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118" w:author="李继强" w:date="2026-06-26T11:26:48Z">
                  <w:rPr>
                    <w:rFonts w:hint="eastAsia"/>
                    <w:u w:val="none"/>
                  </w:rPr>
                </w:rPrChange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03935AC8">
            <w:pPr>
              <w:jc w:val="center"/>
              <w:rPr>
                <w:color w:val="auto"/>
                <w:u w:val="none"/>
                <w:rPrChange w:id="1119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120" w:author="李继强" w:date="2026-06-26T11:26:48Z">
                  <w:rPr>
                    <w:rFonts w:hint="eastAsia"/>
                    <w:u w:val="none"/>
                  </w:rPr>
                </w:rPrChange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02BBD37F">
            <w:pPr>
              <w:jc w:val="center"/>
              <w:rPr>
                <w:color w:val="auto"/>
                <w:u w:val="none"/>
                <w:rPrChange w:id="1121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122" w:author="李继强" w:date="2026-06-26T11:26:48Z">
                  <w:rPr>
                    <w:rFonts w:hint="eastAsia"/>
                    <w:u w:val="none"/>
                  </w:rPr>
                </w:rPrChange>
              </w:rPr>
              <w:t>名次</w:t>
            </w:r>
          </w:p>
        </w:tc>
        <w:tc>
          <w:tcPr>
            <w:tcW w:w="3925" w:type="dxa"/>
            <w:gridSpan w:val="5"/>
            <w:vAlign w:val="center"/>
          </w:tcPr>
          <w:p w14:paraId="0BC7D320">
            <w:pPr>
              <w:jc w:val="center"/>
              <w:rPr>
                <w:color w:val="auto"/>
                <w:u w:val="none"/>
                <w:rPrChange w:id="1123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124" w:author="李继强" w:date="2026-06-26T11:26:48Z">
                  <w:rPr>
                    <w:rFonts w:hint="eastAsia"/>
                    <w:u w:val="none"/>
                  </w:rPr>
                </w:rPrChange>
              </w:rPr>
              <w:t>项目名称</w:t>
            </w:r>
          </w:p>
        </w:tc>
        <w:tc>
          <w:tcPr>
            <w:tcW w:w="774" w:type="dxa"/>
            <w:vAlign w:val="center"/>
          </w:tcPr>
          <w:p w14:paraId="5160191E">
            <w:pPr>
              <w:jc w:val="center"/>
              <w:rPr>
                <w:color w:val="auto"/>
                <w:u w:val="none"/>
                <w:rPrChange w:id="1125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126" w:author="李继强" w:date="2026-06-26T11:26:48Z">
                  <w:rPr>
                    <w:rFonts w:hint="eastAsia"/>
                    <w:u w:val="none"/>
                  </w:rPr>
                </w:rPrChange>
              </w:rPr>
              <w:t>起始</w:t>
            </w:r>
          </w:p>
          <w:p w14:paraId="5B9D792F">
            <w:pPr>
              <w:jc w:val="center"/>
              <w:rPr>
                <w:color w:val="auto"/>
                <w:u w:val="none"/>
                <w:rPrChange w:id="1127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128" w:author="李继强" w:date="2026-06-26T11:26:48Z">
                  <w:rPr>
                    <w:rFonts w:hint="eastAsia"/>
                    <w:u w:val="none"/>
                  </w:rPr>
                </w:rPrChange>
              </w:rPr>
              <w:t>时间</w:t>
            </w:r>
          </w:p>
        </w:tc>
        <w:tc>
          <w:tcPr>
            <w:tcW w:w="1055" w:type="dxa"/>
            <w:vAlign w:val="center"/>
          </w:tcPr>
          <w:p w14:paraId="236A8D23">
            <w:pPr>
              <w:jc w:val="center"/>
              <w:rPr>
                <w:color w:val="auto"/>
                <w:u w:val="none"/>
                <w:rPrChange w:id="1129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130" w:author="李继强" w:date="2026-06-26T11:26:48Z">
                  <w:rPr>
                    <w:rFonts w:hint="eastAsia"/>
                    <w:u w:val="none"/>
                  </w:rPr>
                </w:rPrChange>
              </w:rPr>
              <w:t>结束</w:t>
            </w:r>
          </w:p>
          <w:p w14:paraId="1D572FE1">
            <w:pPr>
              <w:jc w:val="center"/>
              <w:rPr>
                <w:color w:val="auto"/>
                <w:u w:val="none"/>
                <w:rPrChange w:id="1131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132" w:author="李继强" w:date="2026-06-26T11:26:48Z">
                  <w:rPr>
                    <w:rFonts w:hint="eastAsia"/>
                    <w:u w:val="none"/>
                  </w:rPr>
                </w:rPrChange>
              </w:rPr>
              <w:t>时间</w:t>
            </w:r>
          </w:p>
        </w:tc>
        <w:tc>
          <w:tcPr>
            <w:tcW w:w="949" w:type="dxa"/>
            <w:vAlign w:val="center"/>
          </w:tcPr>
          <w:p w14:paraId="253B90ED">
            <w:pPr>
              <w:jc w:val="center"/>
              <w:rPr>
                <w:color w:val="auto"/>
                <w:u w:val="none"/>
                <w:rPrChange w:id="1133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134" w:author="李继强" w:date="2026-06-26T11:26:48Z">
                  <w:rPr>
                    <w:rFonts w:hint="eastAsia"/>
                    <w:u w:val="none"/>
                  </w:rPr>
                </w:rPrChange>
              </w:rPr>
              <w:t>立项部门</w:t>
            </w:r>
          </w:p>
        </w:tc>
        <w:tc>
          <w:tcPr>
            <w:tcW w:w="1254" w:type="dxa"/>
            <w:vAlign w:val="center"/>
          </w:tcPr>
          <w:p w14:paraId="414FA136">
            <w:pPr>
              <w:jc w:val="center"/>
              <w:rPr>
                <w:color w:val="auto"/>
                <w:u w:val="none"/>
                <w:rPrChange w:id="1135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136" w:author="李继强" w:date="2026-06-26T11:26:48Z">
                  <w:rPr>
                    <w:rFonts w:hint="eastAsia"/>
                    <w:u w:val="none"/>
                  </w:rPr>
                </w:rPrChange>
              </w:rPr>
              <w:t>完成情况</w:t>
            </w:r>
          </w:p>
        </w:tc>
      </w:tr>
      <w:tr w14:paraId="16088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07761096">
            <w:pPr>
              <w:jc w:val="center"/>
              <w:rPr>
                <w:color w:val="auto"/>
                <w:u w:val="none"/>
                <w:rPrChange w:id="1137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33C69CEE">
            <w:pPr>
              <w:jc w:val="center"/>
              <w:rPr>
                <w:color w:val="auto"/>
                <w:u w:val="none"/>
                <w:rPrChange w:id="1138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994" w:type="dxa"/>
            <w:gridSpan w:val="2"/>
            <w:vAlign w:val="center"/>
          </w:tcPr>
          <w:p w14:paraId="704B2641">
            <w:pPr>
              <w:jc w:val="center"/>
              <w:rPr>
                <w:rFonts w:hint="eastAsia"/>
                <w:color w:val="auto"/>
                <w:u w:val="none"/>
                <w:rPrChange w:id="1139" w:author="李继强" w:date="2026-06-26T11:26:48Z">
                  <w:rPr>
                    <w:rFonts w:hint="eastAsia"/>
                    <w:color w:val="FF0000"/>
                    <w:u w:val="none"/>
                  </w:rPr>
                </w:rPrChange>
              </w:rPr>
            </w:pPr>
            <w:ins w:id="1140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</w:rPr>
                <w:t>省部级</w:t>
              </w:r>
            </w:ins>
            <w:del w:id="1141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  <w:rPrChange w:id="1142" w:author="李继强" w:date="2026-06-26T11:26:48Z">
                    <w:rPr>
                      <w:rFonts w:hint="eastAsia"/>
                      <w:color w:val="FF0000"/>
                      <w:u w:val="none"/>
                      <w:lang w:val="en-US" w:eastAsia="zh-CN"/>
                    </w:rPr>
                  </w:rPrChange>
                </w:rPr>
                <w:delText>厅局</w:delText>
              </w:r>
            </w:del>
            <w:del w:id="1143" w:author="李继强" w:date="2026-06-26T11:29:02Z">
              <w:r>
                <w:rPr>
                  <w:rFonts w:hint="eastAsia"/>
                  <w:color w:val="auto"/>
                  <w:u w:val="none"/>
                  <w:rPrChange w:id="1144" w:author="李继强" w:date="2026-06-26T11:26:48Z">
                    <w:rPr>
                      <w:rFonts w:hint="eastAsia"/>
                      <w:color w:val="FF0000"/>
                      <w:u w:val="none"/>
                    </w:rPr>
                  </w:rPrChange>
                </w:rPr>
                <w:delText>级</w:delText>
              </w:r>
            </w:del>
          </w:p>
        </w:tc>
        <w:tc>
          <w:tcPr>
            <w:tcW w:w="1100" w:type="dxa"/>
            <w:gridSpan w:val="2"/>
            <w:vAlign w:val="center"/>
          </w:tcPr>
          <w:p w14:paraId="2610DF8F">
            <w:pPr>
              <w:jc w:val="center"/>
              <w:rPr>
                <w:rFonts w:hint="eastAsia" w:eastAsia="宋体"/>
                <w:color w:val="auto"/>
                <w:u w:val="none"/>
                <w:lang w:val="en-US" w:eastAsia="zh-CN"/>
                <w:rPrChange w:id="1145" w:author="李继强" w:date="2026-06-26T11:26:48Z">
                  <w:rPr>
                    <w:rFonts w:hint="eastAsia" w:eastAsia="宋体"/>
                    <w:u w:val="none"/>
                    <w:lang w:val="en-US" w:eastAsia="zh-CN"/>
                  </w:rPr>
                </w:rPrChange>
              </w:rPr>
            </w:pPr>
            <w:ins w:id="1146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</w:rPr>
                <w:t>1</w:t>
              </w:r>
            </w:ins>
            <w:del w:id="1147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  <w:rPrChange w:id="1148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delText>1</w:delText>
              </w:r>
            </w:del>
          </w:p>
        </w:tc>
        <w:tc>
          <w:tcPr>
            <w:tcW w:w="3925" w:type="dxa"/>
            <w:gridSpan w:val="5"/>
            <w:vAlign w:val="center"/>
          </w:tcPr>
          <w:p w14:paraId="47529FBA">
            <w:pPr>
              <w:jc w:val="center"/>
              <w:rPr>
                <w:color w:val="auto"/>
                <w:u w:val="none"/>
                <w:rPrChange w:id="1149" w:author="李继强" w:date="2026-06-26T11:26:48Z">
                  <w:rPr>
                    <w:u w:val="none"/>
                  </w:rPr>
                </w:rPrChange>
              </w:rPr>
            </w:pPr>
            <w:ins w:id="1150" w:author="李继强" w:date="2026-06-26T11:29:02Z">
              <w:r>
                <w:rPr>
                  <w:rFonts w:hint="eastAsia"/>
                  <w:color w:val="auto"/>
                  <w:u w:val="none"/>
                </w:rPr>
                <w:t>多学科交叉融合下国防教育与思政教育课程体系创新研究</w:t>
              </w:r>
            </w:ins>
            <w:del w:id="1151" w:author="李继强" w:date="2026-06-26T11:29:02Z">
              <w:r>
                <w:rPr>
                  <w:rFonts w:hint="eastAsia"/>
                  <w:color w:val="auto"/>
                  <w:u w:val="none"/>
                  <w:rPrChange w:id="1152" w:author="李继强" w:date="2026-06-26T11:26:48Z">
                    <w:rPr>
                      <w:rFonts w:hint="eastAsia"/>
                      <w:u w:val="none"/>
                    </w:rPr>
                  </w:rPrChange>
                </w:rPr>
                <w:delText>教工支部与学生支部互动党建机制的研究</w:delText>
              </w:r>
            </w:del>
          </w:p>
        </w:tc>
        <w:tc>
          <w:tcPr>
            <w:tcW w:w="774" w:type="dxa"/>
            <w:vAlign w:val="center"/>
          </w:tcPr>
          <w:p w14:paraId="7AFB096D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153" w:author="李继强" w:date="2026-06-26T11:26:48Z">
                  <w:rPr>
                    <w:rFonts w:hint="default" w:eastAsia="宋体"/>
                    <w:u w:val="none"/>
                    <w:lang w:val="en-US" w:eastAsia="zh-CN"/>
                  </w:rPr>
                </w:rPrChange>
              </w:rPr>
            </w:pPr>
            <w:ins w:id="1154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</w:rPr>
                <w:t>2024.1</w:t>
              </w:r>
            </w:ins>
            <w:del w:id="1155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  <w:rPrChange w:id="1156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delText>2022.6</w:delText>
              </w:r>
            </w:del>
          </w:p>
        </w:tc>
        <w:tc>
          <w:tcPr>
            <w:tcW w:w="1055" w:type="dxa"/>
            <w:vAlign w:val="center"/>
          </w:tcPr>
          <w:p w14:paraId="72D898EA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157" w:author="李继强" w:date="2026-06-26T11:26:48Z">
                  <w:rPr>
                    <w:rFonts w:hint="default" w:eastAsia="宋体"/>
                    <w:u w:val="none"/>
                    <w:lang w:val="en-US" w:eastAsia="zh-CN"/>
                  </w:rPr>
                </w:rPrChange>
              </w:rPr>
            </w:pPr>
            <w:ins w:id="1158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</w:rPr>
                <w:t>2025.12</w:t>
              </w:r>
            </w:ins>
            <w:del w:id="1159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  <w:rPrChange w:id="1160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delText>20</w:delText>
              </w:r>
            </w:del>
            <w:del w:id="1161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  <w:rPrChange w:id="1162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delText>4.6</w:delText>
              </w:r>
            </w:del>
          </w:p>
        </w:tc>
        <w:tc>
          <w:tcPr>
            <w:tcW w:w="949" w:type="dxa"/>
            <w:vAlign w:val="center"/>
          </w:tcPr>
          <w:p w14:paraId="4928AE64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163" w:author="李继强" w:date="2026-06-26T11:26:48Z">
                  <w:rPr>
                    <w:rFonts w:hint="default" w:eastAsia="宋体"/>
                    <w:u w:val="none"/>
                    <w:lang w:val="en-US" w:eastAsia="zh-CN"/>
                  </w:rPr>
                </w:rPrChange>
              </w:rPr>
            </w:pPr>
            <w:ins w:id="1164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</w:rPr>
                <w:t>河北省教育厅</w:t>
              </w:r>
            </w:ins>
            <w:del w:id="1165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  <w:rPrChange w:id="1166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delText>河北省高等学校党建研究会</w:delText>
              </w:r>
            </w:del>
          </w:p>
        </w:tc>
        <w:tc>
          <w:tcPr>
            <w:tcW w:w="1254" w:type="dxa"/>
            <w:vAlign w:val="center"/>
          </w:tcPr>
          <w:p w14:paraId="0A6B94AE">
            <w:pPr>
              <w:jc w:val="center"/>
              <w:rPr>
                <w:color w:val="auto"/>
                <w:u w:val="none"/>
                <w:rPrChange w:id="1167" w:author="李继强" w:date="2026-06-26T11:26:48Z">
                  <w:rPr>
                    <w:color w:val="FF0000"/>
                    <w:u w:val="none"/>
                  </w:rPr>
                </w:rPrChange>
              </w:rPr>
            </w:pPr>
            <w:ins w:id="1168" w:author="李继强" w:date="2026-06-26T11:29:02Z">
              <w:r>
                <w:rPr>
                  <w:rFonts w:hint="eastAsia"/>
                  <w:color w:val="auto"/>
                  <w:u w:val="none"/>
                  <w:lang w:val="en-US" w:eastAsia="zh-CN"/>
                </w:rPr>
                <w:t>结项</w:t>
              </w:r>
            </w:ins>
            <w:del w:id="1169" w:author="李继强" w:date="2026-06-26T11:29:02Z">
              <w:r>
                <w:rPr>
                  <w:rFonts w:hint="eastAsia"/>
                  <w:color w:val="auto"/>
                  <w:u w:val="none"/>
                  <w:rPrChange w:id="1170" w:author="李继强" w:date="2026-06-26T11:26:48Z">
                    <w:rPr>
                      <w:rFonts w:hint="eastAsia"/>
                      <w:color w:val="FF0000"/>
                      <w:u w:val="none"/>
                    </w:rPr>
                  </w:rPrChange>
                </w:rPr>
                <w:delText>结项</w:delText>
              </w:r>
            </w:del>
          </w:p>
        </w:tc>
      </w:tr>
      <w:tr w14:paraId="53F52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017F45E6">
            <w:pPr>
              <w:jc w:val="center"/>
              <w:rPr>
                <w:color w:val="auto"/>
                <w:u w:val="none"/>
                <w:rPrChange w:id="1171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1B2BA868">
            <w:pPr>
              <w:jc w:val="center"/>
              <w:rPr>
                <w:color w:val="auto"/>
                <w:u w:val="none"/>
                <w:rPrChange w:id="1172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994" w:type="dxa"/>
            <w:gridSpan w:val="2"/>
            <w:vAlign w:val="center"/>
          </w:tcPr>
          <w:p w14:paraId="16930EB0">
            <w:pPr>
              <w:jc w:val="center"/>
              <w:rPr>
                <w:rFonts w:hint="default"/>
                <w:color w:val="auto"/>
                <w:u w:val="none"/>
                <w:lang w:val="en-US" w:eastAsia="zh-CN"/>
                <w:rPrChange w:id="1173" w:author="李继强" w:date="2026-06-26T11:26:48Z">
                  <w:rPr>
                    <w:rFonts w:hint="default"/>
                    <w:color w:val="FF0000"/>
                    <w:u w:val="none"/>
                    <w:lang w:val="en-US" w:eastAsia="zh-CN"/>
                  </w:rPr>
                </w:rPrChange>
              </w:rPr>
            </w:pPr>
            <w:del w:id="1174" w:author="李继强" w:date="2026-06-26T11:28:59Z">
              <w:r>
                <w:rPr>
                  <w:rFonts w:hint="eastAsia"/>
                  <w:color w:val="auto"/>
                  <w:u w:val="none"/>
                  <w:lang w:val="en-US" w:eastAsia="zh-CN"/>
                  <w:rPrChange w:id="1175" w:author="李继强" w:date="2026-06-26T11:26:48Z">
                    <w:rPr>
                      <w:rFonts w:hint="eastAsia"/>
                      <w:color w:val="FF0000"/>
                      <w:u w:val="none"/>
                      <w:lang w:val="en-US" w:eastAsia="zh-CN"/>
                    </w:rPr>
                  </w:rPrChange>
                </w:rPr>
                <w:delText>省部级</w:delText>
              </w:r>
            </w:del>
          </w:p>
        </w:tc>
        <w:tc>
          <w:tcPr>
            <w:tcW w:w="1100" w:type="dxa"/>
            <w:gridSpan w:val="2"/>
            <w:vAlign w:val="center"/>
          </w:tcPr>
          <w:p w14:paraId="11BC20DB">
            <w:pPr>
              <w:jc w:val="center"/>
              <w:rPr>
                <w:rFonts w:hint="default"/>
                <w:color w:val="auto"/>
                <w:u w:val="none"/>
                <w:lang w:val="en-US" w:eastAsia="zh-CN"/>
                <w:rPrChange w:id="1176" w:author="李继强" w:date="2026-06-26T11:26:48Z">
                  <w:rPr>
                    <w:rFonts w:hint="default"/>
                    <w:u w:val="none"/>
                    <w:lang w:val="en-US" w:eastAsia="zh-CN"/>
                  </w:rPr>
                </w:rPrChange>
              </w:rPr>
            </w:pPr>
            <w:ins w:id="1177" w:author="李继强" w:date="2026-06-26T11:29:09Z">
              <w:r>
                <w:rPr>
                  <w:rFonts w:hint="eastAsia"/>
                  <w:color w:val="auto"/>
                  <w:u w:val="none"/>
                  <w:lang w:val="en-US" w:eastAsia="zh-CN"/>
                </w:rPr>
                <w:t>1</w:t>
              </w:r>
            </w:ins>
            <w:del w:id="1178" w:author="李继强" w:date="2026-06-26T11:29:09Z">
              <w:r>
                <w:rPr>
                  <w:rFonts w:hint="eastAsia"/>
                  <w:color w:val="auto"/>
                  <w:u w:val="none"/>
                  <w:lang w:val="en-US" w:eastAsia="zh-CN"/>
                  <w:rPrChange w:id="1179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delText>1</w:delText>
              </w:r>
            </w:del>
          </w:p>
        </w:tc>
        <w:tc>
          <w:tcPr>
            <w:tcW w:w="3925" w:type="dxa"/>
            <w:gridSpan w:val="5"/>
            <w:vAlign w:val="center"/>
          </w:tcPr>
          <w:p w14:paraId="76CAD766">
            <w:pPr>
              <w:jc w:val="center"/>
              <w:rPr>
                <w:color w:val="auto"/>
                <w:u w:val="none"/>
                <w:rPrChange w:id="1180" w:author="李继强" w:date="2026-06-26T11:26:48Z">
                  <w:rPr>
                    <w:u w:val="none"/>
                  </w:rPr>
                </w:rPrChange>
              </w:rPr>
            </w:pPr>
            <w:ins w:id="1181" w:author="李继强" w:date="2026-06-26T11:29:09Z">
              <w:r>
                <w:rPr>
                  <w:rFonts w:hint="eastAsia"/>
                  <w:color w:val="auto"/>
                  <w:u w:val="none"/>
                </w:rPr>
                <w:t>教工支部与学生支部互动党建机制的研究</w:t>
              </w:r>
            </w:ins>
            <w:del w:id="1182" w:author="李继强" w:date="2026-06-26T11:29:09Z">
              <w:r>
                <w:rPr>
                  <w:rFonts w:hint="eastAsia"/>
                  <w:color w:val="auto"/>
                  <w:u w:val="none"/>
                  <w:rPrChange w:id="1183" w:author="李继强" w:date="2026-06-26T11:26:48Z">
                    <w:rPr>
                      <w:rFonts w:hint="eastAsia"/>
                      <w:u w:val="none"/>
                    </w:rPr>
                  </w:rPrChange>
                </w:rPr>
                <w:delText>多学科交叉融合下国防教育与思政教育课程体系创新研究</w:delText>
              </w:r>
            </w:del>
          </w:p>
        </w:tc>
        <w:tc>
          <w:tcPr>
            <w:tcW w:w="774" w:type="dxa"/>
            <w:vAlign w:val="center"/>
          </w:tcPr>
          <w:p w14:paraId="29865763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184" w:author="李继强" w:date="2026-06-26T11:26:48Z">
                  <w:rPr>
                    <w:rFonts w:hint="default" w:eastAsia="宋体"/>
                    <w:u w:val="none"/>
                    <w:lang w:val="en-US" w:eastAsia="zh-CN"/>
                  </w:rPr>
                </w:rPrChange>
              </w:rPr>
            </w:pPr>
            <w:ins w:id="1185" w:author="李继强" w:date="2026-06-26T11:29:09Z">
              <w:r>
                <w:rPr>
                  <w:rFonts w:hint="eastAsia"/>
                  <w:color w:val="auto"/>
                  <w:u w:val="none"/>
                  <w:lang w:val="en-US" w:eastAsia="zh-CN"/>
                </w:rPr>
                <w:t>2022.6</w:t>
              </w:r>
            </w:ins>
            <w:del w:id="1186" w:author="李继强" w:date="2026-06-26T11:29:09Z">
              <w:r>
                <w:rPr>
                  <w:rFonts w:hint="eastAsia"/>
                  <w:color w:val="auto"/>
                  <w:u w:val="none"/>
                  <w:lang w:val="en-US" w:eastAsia="zh-CN"/>
                  <w:rPrChange w:id="1187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delText>2024.1</w:delText>
              </w:r>
            </w:del>
          </w:p>
        </w:tc>
        <w:tc>
          <w:tcPr>
            <w:tcW w:w="1055" w:type="dxa"/>
            <w:vAlign w:val="center"/>
          </w:tcPr>
          <w:p w14:paraId="168A58C7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188" w:author="李继强" w:date="2026-06-26T11:26:48Z">
                  <w:rPr>
                    <w:rFonts w:hint="default" w:eastAsia="宋体"/>
                    <w:u w:val="none"/>
                    <w:lang w:val="en-US" w:eastAsia="zh-CN"/>
                  </w:rPr>
                </w:rPrChange>
              </w:rPr>
            </w:pPr>
            <w:ins w:id="1189" w:author="李继强" w:date="2026-06-26T11:29:09Z">
              <w:r>
                <w:rPr>
                  <w:rFonts w:hint="eastAsia"/>
                  <w:color w:val="auto"/>
                  <w:u w:val="none"/>
                  <w:lang w:val="en-US" w:eastAsia="zh-CN"/>
                </w:rPr>
                <w:t>2024.6</w:t>
              </w:r>
            </w:ins>
          </w:p>
        </w:tc>
        <w:tc>
          <w:tcPr>
            <w:tcW w:w="949" w:type="dxa"/>
            <w:vAlign w:val="center"/>
          </w:tcPr>
          <w:p w14:paraId="6D4FBD9B">
            <w:pPr>
              <w:jc w:val="center"/>
              <w:rPr>
                <w:rFonts w:hint="default" w:eastAsia="宋体"/>
                <w:color w:val="auto"/>
                <w:u w:val="none"/>
                <w:lang w:val="en-US" w:eastAsia="zh-CN"/>
                <w:rPrChange w:id="1190" w:author="李继强" w:date="2026-06-26T11:26:48Z">
                  <w:rPr>
                    <w:rFonts w:hint="default" w:eastAsia="宋体"/>
                    <w:u w:val="none"/>
                    <w:lang w:val="en-US" w:eastAsia="zh-CN"/>
                  </w:rPr>
                </w:rPrChange>
              </w:rPr>
            </w:pPr>
            <w:ins w:id="1191" w:author="李继强" w:date="2026-06-26T11:29:09Z">
              <w:r>
                <w:rPr>
                  <w:rFonts w:hint="eastAsia"/>
                  <w:color w:val="auto"/>
                  <w:u w:val="none"/>
                  <w:lang w:val="en-US" w:eastAsia="zh-CN"/>
                </w:rPr>
                <w:t>河北省高等学校党建研究会</w:t>
              </w:r>
            </w:ins>
            <w:del w:id="1192" w:author="李继强" w:date="2026-06-26T11:29:09Z">
              <w:r>
                <w:rPr>
                  <w:rFonts w:hint="eastAsia"/>
                  <w:color w:val="auto"/>
                  <w:u w:val="none"/>
                  <w:lang w:val="en-US" w:eastAsia="zh-CN"/>
                  <w:rPrChange w:id="1193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delText>河北省教育厅</w:delText>
              </w:r>
            </w:del>
          </w:p>
        </w:tc>
        <w:tc>
          <w:tcPr>
            <w:tcW w:w="1254" w:type="dxa"/>
            <w:vAlign w:val="center"/>
          </w:tcPr>
          <w:p w14:paraId="5F56A0FF">
            <w:pPr>
              <w:jc w:val="center"/>
              <w:rPr>
                <w:rFonts w:hint="eastAsia" w:eastAsia="宋体"/>
                <w:color w:val="auto"/>
                <w:u w:val="none"/>
                <w:lang w:val="en-US" w:eastAsia="zh-CN"/>
                <w:rPrChange w:id="1194" w:author="李继强" w:date="2026-06-26T11:26:48Z">
                  <w:rPr>
                    <w:rFonts w:hint="eastAsia" w:eastAsia="宋体"/>
                    <w:color w:val="FF0000"/>
                    <w:u w:val="none"/>
                    <w:lang w:val="en-US" w:eastAsia="zh-CN"/>
                  </w:rPr>
                </w:rPrChange>
              </w:rPr>
            </w:pPr>
            <w:ins w:id="1195" w:author="李继强" w:date="2026-06-26T11:29:09Z">
              <w:r>
                <w:rPr>
                  <w:rFonts w:hint="eastAsia"/>
                  <w:color w:val="auto"/>
                  <w:u w:val="none"/>
                  <w:lang w:val="en-US" w:eastAsia="zh-CN"/>
                </w:rPr>
                <w:t>1</w:t>
              </w:r>
            </w:ins>
            <w:del w:id="1196" w:author="李继强" w:date="2026-06-26T11:29:09Z">
              <w:r>
                <w:rPr>
                  <w:rFonts w:hint="default"/>
                  <w:color w:val="auto"/>
                  <w:u w:val="none"/>
                  <w:lang w:val="en-US" w:eastAsia="zh-CN"/>
                  <w:rPrChange w:id="1197" w:author="李继强" w:date="2026-06-26T11:26:48Z">
                    <w:rPr>
                      <w:rFonts w:hint="default"/>
                      <w:color w:val="FF0000"/>
                      <w:u w:val="none"/>
                      <w:lang w:val="en-US" w:eastAsia="zh-CN"/>
                    </w:rPr>
                  </w:rPrChange>
                </w:rPr>
                <w:delText>在研</w:delText>
              </w:r>
            </w:del>
          </w:p>
        </w:tc>
      </w:tr>
      <w:tr w14:paraId="235C4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6DC5612C">
            <w:pPr>
              <w:jc w:val="center"/>
              <w:rPr>
                <w:color w:val="auto"/>
                <w:u w:val="none"/>
                <w:rPrChange w:id="1198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373" w:type="dxa"/>
            <w:vMerge w:val="restart"/>
            <w:vAlign w:val="center"/>
          </w:tcPr>
          <w:p w14:paraId="37ED2768">
            <w:pPr>
              <w:jc w:val="center"/>
              <w:rPr>
                <w:color w:val="auto"/>
                <w:u w:val="none"/>
                <w:rPrChange w:id="1199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200" w:author="李继强" w:date="2026-06-26T11:26:48Z">
                  <w:rPr>
                    <w:rFonts w:hint="eastAsia"/>
                    <w:u w:val="none"/>
                  </w:rPr>
                </w:rPrChange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2138BCF0">
            <w:pPr>
              <w:jc w:val="center"/>
              <w:rPr>
                <w:color w:val="auto"/>
                <w:u w:val="none"/>
                <w:rPrChange w:id="1201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202" w:author="李继强" w:date="2026-06-26T11:26:48Z">
                  <w:rPr>
                    <w:rFonts w:hint="eastAsia"/>
                    <w:u w:val="none"/>
                  </w:rPr>
                </w:rPrChange>
              </w:rPr>
              <w:t>项目</w:t>
            </w:r>
          </w:p>
          <w:p w14:paraId="2ECB29A6">
            <w:pPr>
              <w:jc w:val="center"/>
              <w:rPr>
                <w:color w:val="auto"/>
                <w:u w:val="none"/>
                <w:rPrChange w:id="1203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204" w:author="李继强" w:date="2026-06-26T11:26:48Z">
                  <w:rPr>
                    <w:rFonts w:hint="eastAsia"/>
                    <w:u w:val="none"/>
                  </w:rPr>
                </w:rPrChange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7CA0F903">
            <w:pPr>
              <w:jc w:val="center"/>
              <w:rPr>
                <w:color w:val="auto"/>
                <w:u w:val="none"/>
                <w:rPrChange w:id="1205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206" w:author="李继强" w:date="2026-06-26T11:26:48Z">
                  <w:rPr>
                    <w:rFonts w:hint="eastAsia"/>
                    <w:u w:val="none"/>
                  </w:rPr>
                </w:rPrChange>
              </w:rPr>
              <w:t>名次</w:t>
            </w:r>
          </w:p>
        </w:tc>
        <w:tc>
          <w:tcPr>
            <w:tcW w:w="1689" w:type="dxa"/>
            <w:gridSpan w:val="2"/>
            <w:vAlign w:val="center"/>
          </w:tcPr>
          <w:p w14:paraId="091279DF">
            <w:pPr>
              <w:jc w:val="center"/>
              <w:rPr>
                <w:color w:val="auto"/>
                <w:u w:val="none"/>
                <w:rPrChange w:id="1207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208" w:author="李继强" w:date="2026-06-26T11:26:48Z">
                  <w:rPr>
                    <w:rFonts w:hint="eastAsia"/>
                    <w:u w:val="none"/>
                  </w:rPr>
                </w:rPrChange>
              </w:rPr>
              <w:t>项目名称及编号</w:t>
            </w:r>
          </w:p>
        </w:tc>
        <w:tc>
          <w:tcPr>
            <w:tcW w:w="1376" w:type="dxa"/>
            <w:gridSpan w:val="2"/>
            <w:vAlign w:val="center"/>
          </w:tcPr>
          <w:p w14:paraId="4EC8B576">
            <w:pPr>
              <w:jc w:val="center"/>
              <w:rPr>
                <w:color w:val="auto"/>
                <w:u w:val="none"/>
                <w:rPrChange w:id="1209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210" w:author="李继强" w:date="2026-06-26T11:26:48Z">
                  <w:rPr>
                    <w:rFonts w:hint="eastAsia"/>
                    <w:u w:val="none"/>
                  </w:rPr>
                </w:rPrChange>
              </w:rPr>
              <w:t>资助总额（万元）</w:t>
            </w:r>
          </w:p>
        </w:tc>
        <w:tc>
          <w:tcPr>
            <w:tcW w:w="860" w:type="dxa"/>
            <w:vAlign w:val="center"/>
          </w:tcPr>
          <w:p w14:paraId="7CC6B0CB">
            <w:pPr>
              <w:jc w:val="center"/>
              <w:rPr>
                <w:color w:val="auto"/>
                <w:u w:val="none"/>
                <w:rPrChange w:id="1211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212" w:author="李继强" w:date="2026-06-26T11:26:48Z">
                  <w:rPr>
                    <w:rFonts w:hint="eastAsia"/>
                    <w:u w:val="none"/>
                  </w:rPr>
                </w:rPrChange>
              </w:rPr>
              <w:t>到校经费（万元）</w:t>
            </w:r>
          </w:p>
        </w:tc>
        <w:tc>
          <w:tcPr>
            <w:tcW w:w="774" w:type="dxa"/>
            <w:vAlign w:val="center"/>
          </w:tcPr>
          <w:p w14:paraId="764789D1">
            <w:pPr>
              <w:jc w:val="center"/>
              <w:rPr>
                <w:color w:val="auto"/>
                <w:u w:val="none"/>
                <w:rPrChange w:id="1213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214" w:author="李继强" w:date="2026-06-26T11:26:48Z">
                  <w:rPr>
                    <w:rFonts w:hint="eastAsia"/>
                    <w:u w:val="none"/>
                  </w:rPr>
                </w:rPrChange>
              </w:rPr>
              <w:t>起止时间</w:t>
            </w:r>
          </w:p>
        </w:tc>
        <w:tc>
          <w:tcPr>
            <w:tcW w:w="1055" w:type="dxa"/>
            <w:vAlign w:val="center"/>
          </w:tcPr>
          <w:p w14:paraId="75F14000">
            <w:pPr>
              <w:jc w:val="center"/>
              <w:rPr>
                <w:color w:val="auto"/>
                <w:u w:val="none"/>
                <w:rPrChange w:id="1215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216" w:author="李继强" w:date="2026-06-26T11:26:48Z">
                  <w:rPr>
                    <w:rFonts w:hint="eastAsia"/>
                    <w:u w:val="none"/>
                  </w:rPr>
                </w:rPrChange>
              </w:rPr>
              <w:t>立项部门</w:t>
            </w:r>
          </w:p>
        </w:tc>
        <w:tc>
          <w:tcPr>
            <w:tcW w:w="949" w:type="dxa"/>
            <w:vAlign w:val="center"/>
          </w:tcPr>
          <w:p w14:paraId="4F65822C">
            <w:pPr>
              <w:jc w:val="center"/>
              <w:rPr>
                <w:color w:val="auto"/>
                <w:u w:val="none"/>
                <w:rPrChange w:id="1217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218" w:author="李继强" w:date="2026-06-26T11:26:48Z">
                  <w:rPr>
                    <w:rFonts w:hint="eastAsia"/>
                    <w:u w:val="none"/>
                  </w:rPr>
                </w:rPrChange>
              </w:rPr>
              <w:t>完成情况</w:t>
            </w:r>
          </w:p>
        </w:tc>
        <w:tc>
          <w:tcPr>
            <w:tcW w:w="1254" w:type="dxa"/>
            <w:vAlign w:val="center"/>
          </w:tcPr>
          <w:p w14:paraId="0DED35B1">
            <w:pPr>
              <w:jc w:val="center"/>
              <w:rPr>
                <w:color w:val="auto"/>
                <w:u w:val="none"/>
                <w:rPrChange w:id="1219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220" w:author="李继强" w:date="2026-06-26T11:26:48Z">
                  <w:rPr>
                    <w:rFonts w:hint="eastAsia"/>
                    <w:u w:val="none"/>
                  </w:rPr>
                </w:rPrChange>
              </w:rPr>
              <w:t>备注</w:t>
            </w:r>
          </w:p>
        </w:tc>
      </w:tr>
      <w:tr w14:paraId="305C2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372" w:type="dxa"/>
            <w:vMerge w:val="continue"/>
            <w:vAlign w:val="center"/>
          </w:tcPr>
          <w:p w14:paraId="50F388C0">
            <w:pPr>
              <w:jc w:val="center"/>
              <w:rPr>
                <w:color w:val="auto"/>
                <w:u w:val="none"/>
                <w:rPrChange w:id="1221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0CD9849D">
            <w:pPr>
              <w:jc w:val="center"/>
              <w:rPr>
                <w:color w:val="auto"/>
                <w:u w:val="none"/>
                <w:rPrChange w:id="1222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994" w:type="dxa"/>
            <w:gridSpan w:val="2"/>
            <w:vAlign w:val="center"/>
          </w:tcPr>
          <w:p w14:paraId="03BE9813">
            <w:pPr>
              <w:jc w:val="center"/>
              <w:rPr>
                <w:rFonts w:hint="eastAsia" w:eastAsia="宋体"/>
                <w:color w:val="auto"/>
                <w:sz w:val="21"/>
                <w:szCs w:val="21"/>
                <w:u w:val="none"/>
                <w:lang w:val="en-US" w:eastAsia="zh-CN"/>
                <w:rPrChange w:id="1223" w:author="李继强" w:date="2026-06-26T11:26:48Z">
                  <w:rPr>
                    <w:rFonts w:hint="default" w:eastAsia="宋体"/>
                    <w:sz w:val="15"/>
                    <w:szCs w:val="15"/>
                    <w:u w:val="none"/>
                    <w:lang w:val="en-US" w:eastAsia="zh-CN"/>
                  </w:rPr>
                </w:rPrChange>
              </w:rPr>
            </w:pPr>
            <w:ins w:id="1224" w:author="李继强" w:date="2026-05-28T09:12:06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25" w:author="李继强" w:date="2026-06-26T11:26:48Z">
                    <w:rPr>
                      <w:rFonts w:hint="eastAsia"/>
                      <w:sz w:val="15"/>
                      <w:szCs w:val="15"/>
                      <w:u w:val="none"/>
                      <w:lang w:val="en-US" w:eastAsia="zh-CN"/>
                    </w:rPr>
                  </w:rPrChange>
                </w:rPr>
                <w:t>省部级</w:t>
              </w:r>
            </w:ins>
          </w:p>
        </w:tc>
        <w:tc>
          <w:tcPr>
            <w:tcW w:w="1100" w:type="dxa"/>
            <w:gridSpan w:val="2"/>
            <w:vAlign w:val="center"/>
          </w:tcPr>
          <w:p w14:paraId="1DE4F5C1">
            <w:pPr>
              <w:jc w:val="center"/>
              <w:rPr>
                <w:rFonts w:hint="eastAsia"/>
                <w:color w:val="auto"/>
                <w:sz w:val="21"/>
                <w:szCs w:val="21"/>
                <w:u w:val="none"/>
                <w:rPrChange w:id="1226" w:author="李继强" w:date="2026-06-26T11:26:48Z">
                  <w:rPr>
                    <w:sz w:val="15"/>
                    <w:szCs w:val="15"/>
                    <w:u w:val="none"/>
                  </w:rPr>
                </w:rPrChange>
              </w:rPr>
            </w:pPr>
            <w:ins w:id="1227" w:author="李继强" w:date="2026-05-28T09:12:16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28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1689" w:type="dxa"/>
            <w:gridSpan w:val="2"/>
            <w:vAlign w:val="center"/>
          </w:tcPr>
          <w:p w14:paraId="231FDC3B">
            <w:pPr>
              <w:jc w:val="center"/>
              <w:rPr>
                <w:ins w:id="1229" w:author="李继强" w:date="2026-05-28T09:13:01Z"/>
                <w:rFonts w:hint="eastAsia"/>
                <w:color w:val="auto"/>
                <w:sz w:val="21"/>
                <w:szCs w:val="21"/>
                <w:u w:val="none"/>
                <w:rPrChange w:id="1230" w:author="李继强" w:date="2026-06-26T11:26:48Z">
                  <w:rPr>
                    <w:ins w:id="1231" w:author="李继强" w:date="2026-05-28T09:13:01Z"/>
                    <w:rFonts w:hint="eastAsia"/>
                    <w:sz w:val="21"/>
                    <w:szCs w:val="21"/>
                    <w:u w:val="none"/>
                  </w:rPr>
                </w:rPrChange>
              </w:rPr>
            </w:pPr>
            <w:ins w:id="1232" w:author="李继强" w:date="2026-05-28T09:13:01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33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“工学并举”模式下校企融合就业实习基地</w:t>
              </w:r>
            </w:ins>
          </w:p>
          <w:p w14:paraId="1E1C23E1">
            <w:pPr>
              <w:jc w:val="center"/>
              <w:rPr>
                <w:rFonts w:hint="eastAsia"/>
                <w:color w:val="auto"/>
                <w:sz w:val="21"/>
                <w:szCs w:val="21"/>
                <w:u w:val="none"/>
                <w:rPrChange w:id="1234" w:author="李继强" w:date="2026-05-28T09:12:14Z">
                  <w:rPr>
                    <w:color w:val="FF0000"/>
                    <w:sz w:val="15"/>
                    <w:szCs w:val="15"/>
                    <w:u w:val="none"/>
                  </w:rPr>
                </w:rPrChange>
              </w:rPr>
            </w:pPr>
            <w:ins w:id="1235" w:author="李继强" w:date="2026-05-28T09:13:03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eastAsia="zh-CN"/>
                  <w:rPrChange w:id="1236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eastAsia="zh-CN"/>
                    </w:rPr>
                  </w:rPrChange>
                </w:rPr>
                <w:t>（</w:t>
              </w:r>
            </w:ins>
            <w:ins w:id="1237" w:author="李继强" w:date="2026-05-28T09:13:17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38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2024111821185</w:t>
              </w:r>
            </w:ins>
            <w:ins w:id="1239" w:author="李继强" w:date="2026-05-28T09:13:03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eastAsia="zh-CN"/>
                  <w:rPrChange w:id="1240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eastAsia="zh-CN"/>
                    </w:rPr>
                  </w:rPrChange>
                </w:rPr>
                <w:t>）</w:t>
              </w:r>
            </w:ins>
          </w:p>
        </w:tc>
        <w:tc>
          <w:tcPr>
            <w:tcW w:w="1376" w:type="dxa"/>
            <w:gridSpan w:val="2"/>
            <w:vAlign w:val="center"/>
          </w:tcPr>
          <w:p w14:paraId="470FFEDE">
            <w:pPr>
              <w:jc w:val="center"/>
              <w:rPr>
                <w:rFonts w:hint="default"/>
                <w:color w:val="auto"/>
                <w:sz w:val="21"/>
                <w:szCs w:val="21"/>
                <w:u w:val="none"/>
                <w:rPrChange w:id="1241" w:author="李继强" w:date="2026-05-28T09:12:14Z">
                  <w:rPr>
                    <w:color w:val="FF0000"/>
                    <w:sz w:val="15"/>
                    <w:szCs w:val="15"/>
                    <w:u w:val="none"/>
                  </w:rPr>
                </w:rPrChange>
              </w:rPr>
            </w:pPr>
            <w:ins w:id="1242" w:author="李继强" w:date="2026-05-28T09:13:23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43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1.</w:t>
              </w:r>
            </w:ins>
            <w:ins w:id="1244" w:author="李继强" w:date="2026-05-28T09:13:24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45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860" w:type="dxa"/>
            <w:vAlign w:val="center"/>
          </w:tcPr>
          <w:p w14:paraId="7A7DBF8B">
            <w:pPr>
              <w:jc w:val="center"/>
              <w:rPr>
                <w:rFonts w:hint="default"/>
                <w:color w:val="auto"/>
                <w:sz w:val="21"/>
                <w:szCs w:val="21"/>
                <w:u w:val="none"/>
                <w:rPrChange w:id="1246" w:author="李继强" w:date="2026-06-26T11:26:48Z">
                  <w:rPr>
                    <w:sz w:val="15"/>
                    <w:szCs w:val="15"/>
                    <w:u w:val="none"/>
                  </w:rPr>
                </w:rPrChange>
              </w:rPr>
            </w:pPr>
            <w:ins w:id="1247" w:author="李继强" w:date="2026-05-28T09:13:27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48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1.</w:t>
              </w:r>
            </w:ins>
            <w:ins w:id="1249" w:author="李继强" w:date="2026-05-28T09:13:28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50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774" w:type="dxa"/>
            <w:vAlign w:val="center"/>
          </w:tcPr>
          <w:p w14:paraId="4287BF08">
            <w:pPr>
              <w:jc w:val="center"/>
              <w:rPr>
                <w:rFonts w:hint="default"/>
                <w:color w:val="auto"/>
                <w:sz w:val="21"/>
                <w:szCs w:val="21"/>
                <w:u w:val="none"/>
                <w:rPrChange w:id="1251" w:author="李继强" w:date="2026-06-26T11:26:48Z">
                  <w:rPr>
                    <w:sz w:val="15"/>
                    <w:szCs w:val="15"/>
                    <w:u w:val="none"/>
                  </w:rPr>
                </w:rPrChange>
              </w:rPr>
            </w:pPr>
            <w:ins w:id="1252" w:author="李继强" w:date="2026-05-28T09:13:30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53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20</w:t>
              </w:r>
            </w:ins>
            <w:ins w:id="1254" w:author="李继强" w:date="2026-05-28T09:13:31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55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2</w:t>
              </w:r>
            </w:ins>
            <w:ins w:id="1256" w:author="李继强" w:date="2026-05-28T09:13:46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57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5.</w:t>
              </w:r>
            </w:ins>
            <w:ins w:id="1258" w:author="李继强" w:date="2026-05-28T09:13:47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59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1</w:t>
              </w:r>
            </w:ins>
            <w:ins w:id="1260" w:author="李继强" w:date="2026-05-28T09:13:51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61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-</w:t>
              </w:r>
            </w:ins>
            <w:ins w:id="1262" w:author="李继强" w:date="2026-05-28T09:13:52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63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20</w:t>
              </w:r>
            </w:ins>
            <w:ins w:id="1264" w:author="李继强" w:date="2026-05-28T09:13:53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65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25</w:t>
              </w:r>
            </w:ins>
            <w:ins w:id="1266" w:author="李继强" w:date="2026-05-28T09:13:54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67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.1</w:t>
              </w:r>
            </w:ins>
            <w:ins w:id="1268" w:author="李继强" w:date="2026-05-28T09:14:07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69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1055" w:type="dxa"/>
            <w:vAlign w:val="center"/>
          </w:tcPr>
          <w:p w14:paraId="1B1CD81F">
            <w:pPr>
              <w:jc w:val="center"/>
              <w:rPr>
                <w:rFonts w:hint="eastAsia"/>
                <w:color w:val="auto"/>
                <w:sz w:val="21"/>
                <w:szCs w:val="21"/>
                <w:u w:val="none"/>
                <w:rPrChange w:id="1270" w:author="李继强" w:date="2026-06-26T11:26:48Z">
                  <w:rPr>
                    <w:sz w:val="15"/>
                    <w:szCs w:val="15"/>
                    <w:u w:val="none"/>
                  </w:rPr>
                </w:rPrChange>
              </w:rPr>
            </w:pPr>
            <w:ins w:id="1271" w:author="李继强" w:date="2026-06-26T11:40:03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</w:rPr>
                <w:t>教育部</w:t>
              </w:r>
            </w:ins>
          </w:p>
        </w:tc>
        <w:tc>
          <w:tcPr>
            <w:tcW w:w="949" w:type="dxa"/>
            <w:vAlign w:val="center"/>
          </w:tcPr>
          <w:p w14:paraId="55533CC4">
            <w:pPr>
              <w:jc w:val="center"/>
              <w:rPr>
                <w:rFonts w:hint="eastAsia"/>
                <w:color w:val="auto"/>
                <w:sz w:val="21"/>
                <w:szCs w:val="21"/>
                <w:u w:val="none"/>
                <w:rPrChange w:id="1272" w:author="李继强" w:date="2026-06-26T11:26:48Z">
                  <w:rPr>
                    <w:sz w:val="15"/>
                    <w:szCs w:val="15"/>
                    <w:u w:val="none"/>
                  </w:rPr>
                </w:rPrChange>
              </w:rPr>
            </w:pPr>
            <w:ins w:id="1273" w:author="李继强" w:date="2026-05-28T09:14:48Z">
              <w:r>
                <w:rPr>
                  <w:rFonts w:hint="eastAsia"/>
                  <w:color w:val="auto"/>
                  <w:sz w:val="21"/>
                  <w:szCs w:val="21"/>
                  <w:u w:val="none"/>
                  <w:lang w:val="en-US" w:eastAsia="zh-CN"/>
                  <w:rPrChange w:id="1274" w:author="李继强" w:date="2026-06-26T11:26:48Z">
                    <w:rPr>
                      <w:rFonts w:hint="eastAsia"/>
                      <w:sz w:val="21"/>
                      <w:szCs w:val="21"/>
                      <w:u w:val="none"/>
                      <w:lang w:val="en-US" w:eastAsia="zh-CN"/>
                    </w:rPr>
                  </w:rPrChange>
                </w:rPr>
                <w:t>结项</w:t>
              </w:r>
            </w:ins>
          </w:p>
        </w:tc>
        <w:tc>
          <w:tcPr>
            <w:tcW w:w="1254" w:type="dxa"/>
            <w:vAlign w:val="center"/>
          </w:tcPr>
          <w:p w14:paraId="0C3B500A">
            <w:pPr>
              <w:jc w:val="center"/>
              <w:rPr>
                <w:rFonts w:hint="eastAsia"/>
                <w:color w:val="auto"/>
                <w:sz w:val="21"/>
                <w:szCs w:val="21"/>
                <w:u w:val="none"/>
                <w:rPrChange w:id="1275" w:author="李继强" w:date="2026-05-28T09:12:14Z">
                  <w:rPr>
                    <w:color w:val="FF0000"/>
                    <w:sz w:val="15"/>
                    <w:szCs w:val="15"/>
                    <w:u w:val="none"/>
                  </w:rPr>
                </w:rPrChange>
              </w:rPr>
            </w:pPr>
          </w:p>
        </w:tc>
      </w:tr>
      <w:tr w14:paraId="55ACF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6" w:author="李继强" w:date="2026-05-28T09:15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5" w:hRule="atLeast"/>
          <w:trPrChange w:id="1276" w:author="李继强" w:date="2026-05-28T09:15:51Z">
            <w:trPr>
              <w:trHeight w:val="639" w:hRule="atLeast"/>
            </w:trPr>
          </w:trPrChange>
        </w:trPr>
        <w:tc>
          <w:tcPr>
            <w:tcW w:w="372" w:type="dxa"/>
            <w:vMerge w:val="continue"/>
            <w:vAlign w:val="center"/>
            <w:tcPrChange w:id="1277" w:author="李继强" w:date="2026-05-28T09:15:51Z">
              <w:tcPr>
                <w:tcW w:w="372" w:type="dxa"/>
                <w:vMerge w:val="continue"/>
                <w:vAlign w:val="center"/>
              </w:tcPr>
            </w:tcPrChange>
          </w:tcPr>
          <w:p w14:paraId="2DB23D1C">
            <w:pPr>
              <w:jc w:val="center"/>
              <w:rPr>
                <w:color w:val="auto"/>
                <w:u w:val="none"/>
                <w:rPrChange w:id="1278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373" w:type="dxa"/>
            <w:vMerge w:val="continue"/>
            <w:vAlign w:val="center"/>
            <w:tcPrChange w:id="1279" w:author="李继强" w:date="2026-05-28T09:15:51Z">
              <w:tcPr>
                <w:tcW w:w="373" w:type="dxa"/>
                <w:vMerge w:val="continue"/>
                <w:vAlign w:val="center"/>
              </w:tcPr>
            </w:tcPrChange>
          </w:tcPr>
          <w:p w14:paraId="334906CC">
            <w:pPr>
              <w:jc w:val="center"/>
              <w:rPr>
                <w:color w:val="auto"/>
                <w:u w:val="none"/>
                <w:rPrChange w:id="1280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994" w:type="dxa"/>
            <w:gridSpan w:val="2"/>
            <w:vAlign w:val="center"/>
            <w:tcPrChange w:id="1281" w:author="李继强" w:date="2026-05-28T09:15:51Z">
              <w:tcPr>
                <w:tcW w:w="994" w:type="dxa"/>
                <w:gridSpan w:val="2"/>
                <w:vAlign w:val="center"/>
              </w:tcPr>
            </w:tcPrChange>
          </w:tcPr>
          <w:p w14:paraId="2401C5D6">
            <w:pPr>
              <w:jc w:val="center"/>
              <w:rPr>
                <w:color w:val="auto"/>
                <w:u w:val="none"/>
                <w:rPrChange w:id="1282" w:author="李继强" w:date="2026-06-26T11:26:48Z">
                  <w:rPr>
                    <w:color w:val="FF0000"/>
                    <w:u w:val="none"/>
                  </w:rPr>
                </w:rPrChange>
              </w:rPr>
            </w:pPr>
            <w:del w:id="1283" w:author="李继强" w:date="2026-05-28T09:15:49Z">
              <w:r>
                <w:rPr>
                  <w:rFonts w:hint="eastAsia"/>
                  <w:color w:val="auto"/>
                  <w:u w:val="none"/>
                  <w:rPrChange w:id="1284" w:author="李继强" w:date="2026-06-26T11:26:48Z">
                    <w:rPr>
                      <w:rFonts w:hint="eastAsia"/>
                      <w:color w:val="FF0000"/>
                      <w:u w:val="none"/>
                    </w:rPr>
                  </w:rPrChange>
                </w:rPr>
                <w:delText>横向/其他</w:delText>
              </w:r>
            </w:del>
          </w:p>
        </w:tc>
        <w:tc>
          <w:tcPr>
            <w:tcW w:w="1100" w:type="dxa"/>
            <w:gridSpan w:val="2"/>
            <w:vAlign w:val="center"/>
            <w:tcPrChange w:id="1285" w:author="李继强" w:date="2026-05-28T09:15:51Z">
              <w:tcPr>
                <w:tcW w:w="1100" w:type="dxa"/>
                <w:gridSpan w:val="2"/>
                <w:vAlign w:val="center"/>
              </w:tcPr>
            </w:tcPrChange>
          </w:tcPr>
          <w:p w14:paraId="53EF3747">
            <w:pPr>
              <w:jc w:val="center"/>
              <w:rPr>
                <w:color w:val="auto"/>
                <w:u w:val="none"/>
                <w:rPrChange w:id="1286" w:author="李继强" w:date="2026-06-26T11:26:48Z">
                  <w:rPr>
                    <w:color w:val="FF0000"/>
                    <w:u w:val="none"/>
                  </w:rPr>
                </w:rPrChange>
              </w:rPr>
            </w:pPr>
            <w:del w:id="1287" w:author="李继强" w:date="2026-05-28T09:15:49Z">
              <w:r>
                <w:rPr>
                  <w:rFonts w:hint="eastAsia"/>
                  <w:color w:val="auto"/>
                  <w:u w:val="none"/>
                  <w:rPrChange w:id="1288" w:author="李继强" w:date="2026-06-26T11:26:48Z">
                    <w:rPr>
                      <w:rFonts w:hint="eastAsia"/>
                      <w:color w:val="FF0000"/>
                      <w:u w:val="none"/>
                    </w:rPr>
                  </w:rPrChange>
                </w:rPr>
                <w:delText>如：3（校内1）</w:delText>
              </w:r>
            </w:del>
          </w:p>
        </w:tc>
        <w:tc>
          <w:tcPr>
            <w:tcW w:w="1689" w:type="dxa"/>
            <w:gridSpan w:val="2"/>
            <w:vAlign w:val="center"/>
            <w:tcPrChange w:id="1289" w:author="李继强" w:date="2026-05-28T09:15:51Z">
              <w:tcPr>
                <w:tcW w:w="1689" w:type="dxa"/>
                <w:gridSpan w:val="2"/>
                <w:vAlign w:val="center"/>
              </w:tcPr>
            </w:tcPrChange>
          </w:tcPr>
          <w:p w14:paraId="35041BDF">
            <w:pPr>
              <w:jc w:val="center"/>
              <w:rPr>
                <w:color w:val="auto"/>
                <w:u w:val="none"/>
                <w:rPrChange w:id="1290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376" w:type="dxa"/>
            <w:gridSpan w:val="2"/>
            <w:vAlign w:val="center"/>
            <w:tcPrChange w:id="1291" w:author="李继强" w:date="2026-05-28T09:15:51Z">
              <w:tcPr>
                <w:tcW w:w="1376" w:type="dxa"/>
                <w:gridSpan w:val="2"/>
                <w:vAlign w:val="center"/>
              </w:tcPr>
            </w:tcPrChange>
          </w:tcPr>
          <w:p w14:paraId="2EC47F3C">
            <w:pPr>
              <w:jc w:val="center"/>
              <w:rPr>
                <w:color w:val="auto"/>
                <w:u w:val="none"/>
                <w:rPrChange w:id="1292" w:author="李继强" w:date="2026-06-26T11:26:48Z">
                  <w:rPr>
                    <w:u w:val="none"/>
                  </w:rPr>
                </w:rPrChange>
              </w:rPr>
            </w:pPr>
            <w:del w:id="1293" w:author="李继强" w:date="2026-05-28T09:15:49Z">
              <w:r>
                <w:rPr>
                  <w:rFonts w:hint="eastAsia"/>
                  <w:color w:val="auto"/>
                  <w:u w:val="none"/>
                  <w:rPrChange w:id="1294" w:author="李继强" w:date="2026-06-26T11:26:48Z">
                    <w:rPr>
                      <w:rFonts w:hint="eastAsia"/>
                      <w:color w:val="FF0000"/>
                      <w:u w:val="none"/>
                    </w:rPr>
                  </w:rPrChange>
                </w:rPr>
                <w:delText>如：800（学校500）</w:delText>
              </w:r>
            </w:del>
          </w:p>
        </w:tc>
        <w:tc>
          <w:tcPr>
            <w:tcW w:w="860" w:type="dxa"/>
            <w:vAlign w:val="center"/>
            <w:tcPrChange w:id="1295" w:author="李继强" w:date="2026-05-28T09:15:51Z">
              <w:tcPr>
                <w:tcW w:w="860" w:type="dxa"/>
                <w:vAlign w:val="center"/>
              </w:tcPr>
            </w:tcPrChange>
          </w:tcPr>
          <w:p w14:paraId="7EFB3AB0">
            <w:pPr>
              <w:jc w:val="center"/>
              <w:rPr>
                <w:color w:val="auto"/>
                <w:u w:val="none"/>
                <w:rPrChange w:id="1296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774" w:type="dxa"/>
            <w:vAlign w:val="center"/>
            <w:tcPrChange w:id="1297" w:author="李继强" w:date="2026-05-28T09:15:51Z">
              <w:tcPr>
                <w:tcW w:w="774" w:type="dxa"/>
                <w:vAlign w:val="center"/>
              </w:tcPr>
            </w:tcPrChange>
          </w:tcPr>
          <w:p w14:paraId="7E125E50">
            <w:pPr>
              <w:jc w:val="center"/>
              <w:rPr>
                <w:color w:val="auto"/>
                <w:u w:val="none"/>
                <w:rPrChange w:id="1298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055" w:type="dxa"/>
            <w:vAlign w:val="center"/>
            <w:tcPrChange w:id="1299" w:author="李继强" w:date="2026-05-28T09:15:51Z">
              <w:tcPr>
                <w:tcW w:w="1055" w:type="dxa"/>
                <w:vAlign w:val="center"/>
              </w:tcPr>
            </w:tcPrChange>
          </w:tcPr>
          <w:p w14:paraId="1BC09981">
            <w:pPr>
              <w:jc w:val="center"/>
              <w:rPr>
                <w:color w:val="auto"/>
                <w:u w:val="none"/>
                <w:rPrChange w:id="1300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949" w:type="dxa"/>
            <w:vAlign w:val="center"/>
            <w:tcPrChange w:id="1301" w:author="李继强" w:date="2026-05-28T09:15:51Z">
              <w:tcPr>
                <w:tcW w:w="949" w:type="dxa"/>
                <w:vAlign w:val="center"/>
              </w:tcPr>
            </w:tcPrChange>
          </w:tcPr>
          <w:p w14:paraId="3F1CC451">
            <w:pPr>
              <w:jc w:val="center"/>
              <w:rPr>
                <w:color w:val="auto"/>
                <w:u w:val="none"/>
                <w:rPrChange w:id="1302" w:author="李继强" w:date="2026-06-26T11:26:48Z">
                  <w:rPr>
                    <w:color w:val="FF0000"/>
                    <w:u w:val="none"/>
                  </w:rPr>
                </w:rPrChange>
              </w:rPr>
            </w:pPr>
            <w:del w:id="1303" w:author="李继强" w:date="2026-05-28T09:15:49Z">
              <w:r>
                <w:rPr>
                  <w:rFonts w:hint="eastAsia"/>
                  <w:color w:val="auto"/>
                  <w:u w:val="none"/>
                  <w:rPrChange w:id="1304" w:author="李继强" w:date="2026-06-26T11:26:48Z">
                    <w:rPr>
                      <w:rFonts w:hint="eastAsia"/>
                      <w:color w:val="FF0000"/>
                      <w:u w:val="none"/>
                    </w:rPr>
                  </w:rPrChange>
                </w:rPr>
                <w:delText>结项/在研</w:delText>
              </w:r>
            </w:del>
          </w:p>
        </w:tc>
        <w:tc>
          <w:tcPr>
            <w:tcW w:w="1254" w:type="dxa"/>
            <w:vAlign w:val="center"/>
            <w:tcPrChange w:id="1305" w:author="李继强" w:date="2026-05-28T09:15:51Z">
              <w:tcPr>
                <w:tcW w:w="1254" w:type="dxa"/>
                <w:vAlign w:val="center"/>
              </w:tcPr>
            </w:tcPrChange>
          </w:tcPr>
          <w:p w14:paraId="246BB785">
            <w:pPr>
              <w:jc w:val="center"/>
              <w:rPr>
                <w:color w:val="auto"/>
                <w:u w:val="none"/>
                <w:rPrChange w:id="1306" w:author="李继强" w:date="2026-06-26T11:26:48Z">
                  <w:rPr>
                    <w:color w:val="FF0000"/>
                    <w:u w:val="none"/>
                  </w:rPr>
                </w:rPrChange>
              </w:rPr>
            </w:pPr>
          </w:p>
        </w:tc>
      </w:tr>
      <w:tr w14:paraId="1C74D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0F1652A0">
            <w:pPr>
              <w:jc w:val="center"/>
              <w:rPr>
                <w:color w:val="auto"/>
                <w:u w:val="none"/>
                <w:rPrChange w:id="1307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308" w:author="李继强" w:date="2026-06-26T11:26:48Z">
                  <w:rPr>
                    <w:rFonts w:hint="eastAsia"/>
                    <w:u w:val="none"/>
                  </w:rPr>
                </w:rPrChange>
              </w:rPr>
              <w:t>成果转化</w:t>
            </w:r>
          </w:p>
        </w:tc>
        <w:tc>
          <w:tcPr>
            <w:tcW w:w="1523" w:type="dxa"/>
            <w:gridSpan w:val="3"/>
            <w:vAlign w:val="center"/>
          </w:tcPr>
          <w:p w14:paraId="6BC9574D">
            <w:pPr>
              <w:jc w:val="center"/>
              <w:rPr>
                <w:color w:val="auto"/>
                <w:sz w:val="18"/>
                <w:szCs w:val="18"/>
                <w:u w:val="none"/>
                <w:rPrChange w:id="1309" w:author="李继强" w:date="2026-06-26T11:26:48Z">
                  <w:rPr>
                    <w:sz w:val="18"/>
                    <w:szCs w:val="18"/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  <w:rPrChange w:id="1310" w:author="李继强" w:date="2026-06-26T11:26:48Z">
                  <w:rPr>
                    <w:rFonts w:hint="eastAsia"/>
                    <w:sz w:val="18"/>
                    <w:szCs w:val="18"/>
                    <w:u w:val="none"/>
                  </w:rPr>
                </w:rPrChange>
              </w:rPr>
              <w:t>成果名称</w:t>
            </w:r>
          </w:p>
          <w:p w14:paraId="7E0148A6">
            <w:pPr>
              <w:jc w:val="center"/>
              <w:rPr>
                <w:color w:val="auto"/>
                <w:sz w:val="18"/>
                <w:szCs w:val="18"/>
                <w:u w:val="none"/>
                <w:rPrChange w:id="1311" w:author="李继强" w:date="2026-06-26T11:26:48Z">
                  <w:rPr>
                    <w:sz w:val="18"/>
                    <w:szCs w:val="18"/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  <w:rPrChange w:id="1312" w:author="李继强" w:date="2026-06-26T11:26:48Z">
                  <w:rPr>
                    <w:rFonts w:hint="eastAsia"/>
                    <w:sz w:val="18"/>
                    <w:szCs w:val="18"/>
                    <w:u w:val="none"/>
                  </w:rPr>
                </w:rPrChange>
              </w:rPr>
              <w:t>及授权号</w:t>
            </w:r>
          </w:p>
        </w:tc>
        <w:tc>
          <w:tcPr>
            <w:tcW w:w="1211" w:type="dxa"/>
            <w:gridSpan w:val="2"/>
            <w:vAlign w:val="center"/>
          </w:tcPr>
          <w:p w14:paraId="2954E101">
            <w:pPr>
              <w:jc w:val="center"/>
              <w:rPr>
                <w:color w:val="auto"/>
                <w:sz w:val="18"/>
                <w:szCs w:val="18"/>
                <w:u w:val="none"/>
                <w:rPrChange w:id="1313" w:author="李继强" w:date="2026-06-26T11:26:48Z">
                  <w:rPr>
                    <w:sz w:val="18"/>
                    <w:szCs w:val="18"/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  <w:rPrChange w:id="1314" w:author="李继强" w:date="2026-06-26T11:26:48Z">
                  <w:rPr>
                    <w:rFonts w:hint="eastAsia"/>
                    <w:sz w:val="18"/>
                    <w:szCs w:val="18"/>
                    <w:u w:val="none"/>
                  </w:rPr>
                </w:rPrChange>
              </w:rPr>
              <w:t>公示编号</w:t>
            </w:r>
          </w:p>
        </w:tc>
        <w:tc>
          <w:tcPr>
            <w:tcW w:w="1049" w:type="dxa"/>
            <w:vAlign w:val="center"/>
          </w:tcPr>
          <w:p w14:paraId="5000A2E5">
            <w:pPr>
              <w:jc w:val="center"/>
              <w:rPr>
                <w:color w:val="auto"/>
                <w:sz w:val="18"/>
                <w:szCs w:val="18"/>
                <w:u w:val="none"/>
                <w:rPrChange w:id="1315" w:author="李继强" w:date="2026-06-26T11:26:48Z">
                  <w:rPr>
                    <w:sz w:val="18"/>
                    <w:szCs w:val="18"/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  <w:rPrChange w:id="1316" w:author="李继强" w:date="2026-06-26T11:26:48Z">
                  <w:rPr>
                    <w:rFonts w:hint="eastAsia"/>
                    <w:sz w:val="18"/>
                    <w:szCs w:val="18"/>
                    <w:u w:val="none"/>
                  </w:rPr>
                </w:rPrChange>
              </w:rPr>
              <w:t>合同时间</w:t>
            </w:r>
          </w:p>
        </w:tc>
        <w:tc>
          <w:tcPr>
            <w:tcW w:w="1376" w:type="dxa"/>
            <w:gridSpan w:val="2"/>
            <w:vAlign w:val="center"/>
          </w:tcPr>
          <w:p w14:paraId="410E7DE5">
            <w:pPr>
              <w:jc w:val="center"/>
              <w:rPr>
                <w:color w:val="auto"/>
                <w:sz w:val="18"/>
                <w:szCs w:val="18"/>
                <w:u w:val="none"/>
                <w:rPrChange w:id="1317" w:author="李继强" w:date="2026-06-26T11:26:48Z">
                  <w:rPr>
                    <w:sz w:val="18"/>
                    <w:szCs w:val="18"/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  <w:rPrChange w:id="1318" w:author="李继强" w:date="2026-06-26T11:26:48Z">
                  <w:rPr>
                    <w:rFonts w:hint="eastAsia"/>
                    <w:sz w:val="18"/>
                    <w:szCs w:val="18"/>
                    <w:u w:val="none"/>
                  </w:rPr>
                </w:rPrChange>
              </w:rPr>
              <w:t>转化方式</w:t>
            </w:r>
          </w:p>
        </w:tc>
        <w:tc>
          <w:tcPr>
            <w:tcW w:w="1634" w:type="dxa"/>
            <w:gridSpan w:val="2"/>
            <w:vAlign w:val="center"/>
          </w:tcPr>
          <w:p w14:paraId="401F2CB7">
            <w:pPr>
              <w:jc w:val="center"/>
              <w:rPr>
                <w:color w:val="auto"/>
                <w:sz w:val="18"/>
                <w:szCs w:val="18"/>
                <w:u w:val="none"/>
                <w:rPrChange w:id="1319" w:author="李继强" w:date="2026-06-26T11:26:48Z">
                  <w:rPr>
                    <w:sz w:val="18"/>
                    <w:szCs w:val="18"/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  <w:rPrChange w:id="1320" w:author="李继强" w:date="2026-06-26T11:26:48Z">
                  <w:rPr>
                    <w:rFonts w:hint="eastAsia"/>
                    <w:sz w:val="18"/>
                    <w:szCs w:val="18"/>
                    <w:u w:val="none"/>
                  </w:rPr>
                </w:rPrChange>
              </w:rPr>
              <w:t>转化金额</w:t>
            </w:r>
          </w:p>
          <w:p w14:paraId="2E84042D">
            <w:pPr>
              <w:jc w:val="center"/>
              <w:rPr>
                <w:color w:val="auto"/>
                <w:sz w:val="18"/>
                <w:szCs w:val="18"/>
                <w:u w:val="none"/>
                <w:rPrChange w:id="1321" w:author="李继强" w:date="2026-06-26T11:26:48Z">
                  <w:rPr>
                    <w:sz w:val="18"/>
                    <w:szCs w:val="18"/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  <w:rPrChange w:id="1322" w:author="李继强" w:date="2026-06-26T11:26:48Z">
                  <w:rPr>
                    <w:rFonts w:hint="eastAsia"/>
                    <w:sz w:val="18"/>
                    <w:szCs w:val="18"/>
                    <w:u w:val="none"/>
                  </w:rPr>
                </w:rPrChange>
              </w:rPr>
              <w:t>（万元）</w:t>
            </w:r>
          </w:p>
        </w:tc>
        <w:tc>
          <w:tcPr>
            <w:tcW w:w="1055" w:type="dxa"/>
            <w:vAlign w:val="center"/>
          </w:tcPr>
          <w:p w14:paraId="3AB0212F">
            <w:pPr>
              <w:jc w:val="center"/>
              <w:rPr>
                <w:color w:val="auto"/>
                <w:sz w:val="18"/>
                <w:szCs w:val="18"/>
                <w:u w:val="none"/>
                <w:rPrChange w:id="1323" w:author="李继强" w:date="2026-06-26T11:26:48Z">
                  <w:rPr>
                    <w:sz w:val="18"/>
                    <w:szCs w:val="18"/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  <w:rPrChange w:id="1324" w:author="李继强" w:date="2026-06-26T11:26:48Z">
                  <w:rPr>
                    <w:rFonts w:hint="eastAsia"/>
                    <w:sz w:val="18"/>
                    <w:szCs w:val="18"/>
                    <w:u w:val="none"/>
                  </w:rPr>
                </w:rPrChange>
              </w:rPr>
              <w:t>个人贡献占比（%）</w:t>
            </w:r>
          </w:p>
        </w:tc>
        <w:tc>
          <w:tcPr>
            <w:tcW w:w="2203" w:type="dxa"/>
            <w:gridSpan w:val="2"/>
            <w:vAlign w:val="center"/>
          </w:tcPr>
          <w:p w14:paraId="1D101BE6">
            <w:pPr>
              <w:jc w:val="center"/>
              <w:rPr>
                <w:color w:val="auto"/>
                <w:sz w:val="18"/>
                <w:szCs w:val="18"/>
                <w:u w:val="none"/>
                <w:rPrChange w:id="1325" w:author="李继强" w:date="2026-06-26T11:26:48Z">
                  <w:rPr>
                    <w:sz w:val="18"/>
                    <w:szCs w:val="18"/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  <w:rPrChange w:id="1326" w:author="李继强" w:date="2026-06-26T11:26:48Z">
                  <w:rPr>
                    <w:rFonts w:hint="eastAsia"/>
                    <w:sz w:val="18"/>
                    <w:szCs w:val="18"/>
                    <w:u w:val="none"/>
                  </w:rPr>
                </w:rPrChange>
              </w:rPr>
              <w:t>到校经费或股权收益</w:t>
            </w:r>
          </w:p>
          <w:p w14:paraId="35C8E366">
            <w:pPr>
              <w:jc w:val="center"/>
              <w:rPr>
                <w:color w:val="auto"/>
                <w:sz w:val="18"/>
                <w:szCs w:val="18"/>
                <w:u w:val="none"/>
                <w:rPrChange w:id="1327" w:author="李继强" w:date="2026-06-26T11:26:48Z">
                  <w:rPr>
                    <w:sz w:val="18"/>
                    <w:szCs w:val="18"/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  <w:rPrChange w:id="1328" w:author="李继强" w:date="2026-06-26T11:26:48Z">
                  <w:rPr>
                    <w:rFonts w:hint="eastAsia"/>
                    <w:sz w:val="18"/>
                    <w:szCs w:val="18"/>
                    <w:u w:val="none"/>
                  </w:rPr>
                </w:rPrChange>
              </w:rPr>
              <w:t>（万元）</w:t>
            </w:r>
          </w:p>
        </w:tc>
      </w:tr>
      <w:tr w14:paraId="3E60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6F2DE0E1">
            <w:pPr>
              <w:jc w:val="center"/>
              <w:rPr>
                <w:color w:val="auto"/>
                <w:u w:val="none"/>
                <w:rPrChange w:id="1329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523" w:type="dxa"/>
            <w:gridSpan w:val="3"/>
            <w:vAlign w:val="center"/>
          </w:tcPr>
          <w:p w14:paraId="0B62AAAD">
            <w:pPr>
              <w:jc w:val="center"/>
              <w:rPr>
                <w:color w:val="auto"/>
                <w:u w:val="none"/>
                <w:rPrChange w:id="1330" w:author="李继强" w:date="2026-06-26T11:26:48Z">
                  <w:rPr>
                    <w:color w:val="FF0000"/>
                    <w:u w:val="none"/>
                  </w:rPr>
                </w:rPrChange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014DA490">
            <w:pPr>
              <w:jc w:val="center"/>
              <w:rPr>
                <w:color w:val="auto"/>
                <w:u w:val="none"/>
                <w:rPrChange w:id="1331" w:author="李继强" w:date="2026-06-26T11:26:48Z">
                  <w:rPr>
                    <w:color w:val="FF0000"/>
                    <w:u w:val="none"/>
                  </w:rPr>
                </w:rPrChange>
              </w:rPr>
            </w:pPr>
          </w:p>
        </w:tc>
        <w:tc>
          <w:tcPr>
            <w:tcW w:w="1049" w:type="dxa"/>
            <w:vAlign w:val="center"/>
          </w:tcPr>
          <w:p w14:paraId="129AB031">
            <w:pPr>
              <w:jc w:val="center"/>
              <w:rPr>
                <w:color w:val="auto"/>
                <w:u w:val="none"/>
                <w:rPrChange w:id="1332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0AD346A7">
            <w:pPr>
              <w:jc w:val="center"/>
              <w:rPr>
                <w:color w:val="auto"/>
                <w:u w:val="none"/>
                <w:rPrChange w:id="1333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634" w:type="dxa"/>
            <w:gridSpan w:val="2"/>
            <w:vAlign w:val="center"/>
          </w:tcPr>
          <w:p w14:paraId="392AAD45">
            <w:pPr>
              <w:jc w:val="center"/>
              <w:rPr>
                <w:color w:val="auto"/>
                <w:u w:val="none"/>
                <w:rPrChange w:id="1334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055" w:type="dxa"/>
            <w:vAlign w:val="center"/>
          </w:tcPr>
          <w:p w14:paraId="0A30B50C">
            <w:pPr>
              <w:jc w:val="center"/>
              <w:rPr>
                <w:color w:val="auto"/>
                <w:u w:val="none"/>
                <w:rPrChange w:id="1335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5DB8642B">
            <w:pPr>
              <w:jc w:val="center"/>
              <w:rPr>
                <w:color w:val="auto"/>
                <w:u w:val="none"/>
                <w:rPrChange w:id="1336" w:author="李继强" w:date="2026-06-26T11:26:48Z">
                  <w:rPr>
                    <w:u w:val="none"/>
                  </w:rPr>
                </w:rPrChange>
              </w:rPr>
            </w:pPr>
          </w:p>
        </w:tc>
      </w:tr>
      <w:tr w14:paraId="7B135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Align w:val="center"/>
          </w:tcPr>
          <w:p w14:paraId="1DCF06AB">
            <w:pPr>
              <w:jc w:val="center"/>
              <w:rPr>
                <w:color w:val="auto"/>
                <w:u w:val="none"/>
                <w:rPrChange w:id="1337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338" w:author="李继强" w:date="2026-06-26T11:26:48Z">
                  <w:rPr>
                    <w:rFonts w:hint="eastAsia"/>
                    <w:u w:val="none"/>
                  </w:rPr>
                </w:rPrChange>
              </w:rPr>
              <w:t>到校经费</w:t>
            </w:r>
          </w:p>
        </w:tc>
        <w:tc>
          <w:tcPr>
            <w:tcW w:w="10051" w:type="dxa"/>
            <w:gridSpan w:val="13"/>
            <w:vAlign w:val="center"/>
          </w:tcPr>
          <w:p w14:paraId="7305F3AE">
            <w:pPr>
              <w:jc w:val="center"/>
              <w:rPr>
                <w:color w:val="auto"/>
                <w:u w:val="none"/>
                <w:rPrChange w:id="1339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340" w:author="李继强" w:date="2026-06-26T11:26:48Z">
                  <w:rPr>
                    <w:rFonts w:hint="eastAsia"/>
                    <w:u w:val="none"/>
                  </w:rPr>
                </w:rPrChange>
              </w:rPr>
              <w:t>近3年（到校不满3年按到校全部年份计）年均到校经费：</w:t>
            </w:r>
            <w:del w:id="1341" w:author="李继强" w:date="2026-05-28T09:15:16Z">
              <w:r>
                <w:rPr>
                  <w:rFonts w:hint="default"/>
                  <w:color w:val="auto"/>
                  <w:u w:val="none"/>
                  <w:lang w:val="en-US"/>
                  <w:rPrChange w:id="1342" w:author="李继强" w:date="2026-06-26T11:26:48Z">
                    <w:rPr>
                      <w:rFonts w:hint="default"/>
                      <w:u w:val="none"/>
                      <w:lang w:val="en-US"/>
                    </w:rPr>
                  </w:rPrChange>
                </w:rPr>
                <w:delText xml:space="preserve"> </w:delText>
              </w:r>
            </w:del>
            <w:del w:id="1343" w:author="李继强" w:date="2026-05-28T09:15:16Z">
              <w:r>
                <w:rPr>
                  <w:rFonts w:hint="default"/>
                  <w:color w:val="auto"/>
                  <w:u w:val="none"/>
                  <w:lang w:val="en-US" w:eastAsia="zh-CN"/>
                  <w:rPrChange w:id="1344" w:author="李继强" w:date="2026-06-26T11:26:48Z">
                    <w:rPr>
                      <w:rFonts w:hint="default"/>
                      <w:u w:val="none"/>
                      <w:lang w:val="en-US" w:eastAsia="zh-CN"/>
                    </w:rPr>
                  </w:rPrChange>
                </w:rPr>
                <w:delText>1</w:delText>
              </w:r>
            </w:del>
            <w:del w:id="1345" w:author="李继强" w:date="2026-05-28T09:15:16Z">
              <w:r>
                <w:rPr>
                  <w:rFonts w:hint="default"/>
                  <w:color w:val="auto"/>
                  <w:u w:val="none"/>
                  <w:lang w:val="en-US"/>
                  <w:rPrChange w:id="1346" w:author="李继强" w:date="2026-06-26T11:26:48Z">
                    <w:rPr>
                      <w:rFonts w:hint="default"/>
                      <w:u w:val="none"/>
                      <w:lang w:val="en-US"/>
                    </w:rPr>
                  </w:rPrChange>
                </w:rPr>
                <w:delText xml:space="preserve">  </w:delText>
              </w:r>
            </w:del>
            <w:ins w:id="1347" w:author="李继强" w:date="2026-05-28T09:15:16Z">
              <w:r>
                <w:rPr>
                  <w:rFonts w:hint="eastAsia"/>
                  <w:color w:val="auto"/>
                  <w:u w:val="none"/>
                  <w:lang w:val="en-US" w:eastAsia="zh-CN"/>
                  <w:rPrChange w:id="1348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t>3.</w:t>
              </w:r>
            </w:ins>
            <w:ins w:id="1349" w:author="李继强" w:date="2026-05-28T09:15:17Z">
              <w:r>
                <w:rPr>
                  <w:rFonts w:hint="eastAsia"/>
                  <w:color w:val="auto"/>
                  <w:u w:val="none"/>
                  <w:lang w:val="en-US" w:eastAsia="zh-CN"/>
                  <w:rPrChange w:id="1350" w:author="李继强" w:date="2026-06-26T11:26:48Z">
                    <w:rPr>
                      <w:rFonts w:hint="eastAsia"/>
                      <w:u w:val="none"/>
                      <w:lang w:val="en-US" w:eastAsia="zh-CN"/>
                    </w:rPr>
                  </w:rPrChange>
                </w:rPr>
                <w:t>5</w:t>
              </w:r>
            </w:ins>
            <w:r>
              <w:rPr>
                <w:rFonts w:hint="eastAsia"/>
                <w:color w:val="auto"/>
                <w:u w:val="none"/>
                <w:rPrChange w:id="1351" w:author="李继强" w:date="2026-06-26T11:26:48Z">
                  <w:rPr>
                    <w:rFonts w:hint="eastAsia"/>
                    <w:u w:val="none"/>
                  </w:rPr>
                </w:rPrChange>
              </w:rPr>
              <w:t>万元</w:t>
            </w:r>
          </w:p>
          <w:p w14:paraId="15AFAB58">
            <w:pPr>
              <w:jc w:val="center"/>
              <w:rPr>
                <w:color w:val="auto"/>
                <w:u w:val="none"/>
                <w:rPrChange w:id="1352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353" w:author="李继强" w:date="2026-06-26T11:26:48Z">
                  <w:rPr>
                    <w:rFonts w:hint="eastAsia"/>
                    <w:u w:val="none"/>
                  </w:rPr>
                </w:rPrChange>
              </w:rPr>
              <w:t>排名在（</w:t>
            </w:r>
            <w:del w:id="1354" w:author="李继强" w:date="2026-05-28T09:15:27Z">
              <w:r>
                <w:rPr>
                  <w:rFonts w:hint="eastAsia"/>
                  <w:color w:val="auto"/>
                  <w:sz w:val="24"/>
                  <w:szCs w:val="24"/>
                  <w:u w:val="none"/>
                  <w:rPrChange w:id="1355" w:author="李继强" w:date="2026-06-26T11:26:48Z">
                    <w:rPr>
                      <w:rFonts w:hint="eastAsia"/>
                      <w:sz w:val="24"/>
                      <w:szCs w:val="24"/>
                      <w:u w:val="none"/>
                    </w:rPr>
                  </w:rPrChange>
                </w:rPr>
                <w:sym w:font="Wingdings 2" w:char="00A3"/>
              </w:r>
            </w:del>
            <w:ins w:id="1356" w:author="李继强" w:date="2026-05-28T09:15:27Z">
              <w:r>
                <w:rPr>
                  <w:rFonts w:hint="eastAsia"/>
                  <w:color w:val="auto"/>
                  <w:sz w:val="24"/>
                  <w:szCs w:val="24"/>
                  <w:u w:val="none"/>
                  <w:rPrChange w:id="1357" w:author="李继强" w:date="2026-06-26T11:26:48Z">
                    <w:rPr>
                      <w:rFonts w:hint="eastAsia"/>
                      <w:sz w:val="24"/>
                      <w:szCs w:val="24"/>
                      <w:u w:val="none"/>
                    </w:rPr>
                  </w:rPrChange>
                </w:rPr>
                <w:sym w:font="Wingdings 2" w:char="0052"/>
              </w:r>
            </w:ins>
            <w:r>
              <w:rPr>
                <w:rFonts w:hint="eastAsia"/>
                <w:color w:val="auto"/>
                <w:u w:val="none"/>
                <w:rPrChange w:id="1358" w:author="李继强" w:date="2026-06-26T11:26:48Z">
                  <w:rPr>
                    <w:rFonts w:hint="eastAsia"/>
                    <w:u w:val="none"/>
                  </w:rPr>
                </w:rPrChange>
              </w:rPr>
              <w:t xml:space="preserve">学校同学科门类   </w:t>
            </w:r>
            <w:r>
              <w:rPr>
                <w:rFonts w:hint="eastAsia"/>
                <w:color w:val="auto"/>
                <w:sz w:val="24"/>
                <w:szCs w:val="24"/>
                <w:u w:val="none"/>
                <w:rPrChange w:id="1359" w:author="李继强" w:date="2026-06-26T11:26:48Z">
                  <w:rPr>
                    <w:rFonts w:hint="eastAsia"/>
                    <w:sz w:val="24"/>
                    <w:szCs w:val="24"/>
                    <w:u w:val="none"/>
                  </w:rPr>
                </w:rPrChange>
              </w:rPr>
              <w:sym w:font="Wingdings 2" w:char="00A3"/>
            </w:r>
            <w:r>
              <w:rPr>
                <w:rFonts w:hint="eastAsia"/>
                <w:color w:val="auto"/>
                <w:u w:val="none"/>
                <w:rPrChange w:id="1360" w:author="李继强" w:date="2026-06-26T11:26:48Z">
                  <w:rPr>
                    <w:rFonts w:hint="eastAsia"/>
                    <w:u w:val="none"/>
                  </w:rPr>
                </w:rPrChange>
              </w:rPr>
              <w:t>本单位）同级别职称教师前（</w:t>
            </w:r>
            <w:del w:id="1361" w:author="李继强" w:date="2026-05-28T09:15:30Z">
              <w:r>
                <w:rPr>
                  <w:rFonts w:hint="eastAsia"/>
                  <w:color w:val="auto"/>
                  <w:sz w:val="24"/>
                  <w:szCs w:val="24"/>
                  <w:u w:val="none"/>
                  <w:rPrChange w:id="1362" w:author="李继强" w:date="2026-06-26T11:26:48Z">
                    <w:rPr>
                      <w:rFonts w:hint="eastAsia"/>
                      <w:sz w:val="24"/>
                      <w:szCs w:val="24"/>
                      <w:u w:val="none"/>
                    </w:rPr>
                  </w:rPrChange>
                </w:rPr>
                <w:sym w:font="Wingdings 2" w:char="00A3"/>
              </w:r>
            </w:del>
            <w:ins w:id="1363" w:author="李继强" w:date="2026-05-28T09:15:30Z">
              <w:r>
                <w:rPr>
                  <w:rFonts w:hint="eastAsia"/>
                  <w:color w:val="auto"/>
                  <w:sz w:val="24"/>
                  <w:szCs w:val="24"/>
                  <w:u w:val="none"/>
                  <w:rPrChange w:id="1364" w:author="李继强" w:date="2026-06-26T11:26:48Z">
                    <w:rPr>
                      <w:rFonts w:hint="eastAsia"/>
                      <w:sz w:val="24"/>
                      <w:szCs w:val="24"/>
                      <w:u w:val="none"/>
                    </w:rPr>
                  </w:rPrChange>
                </w:rPr>
                <w:sym w:font="Wingdings 2" w:char="0052"/>
              </w:r>
            </w:ins>
            <w:r>
              <w:rPr>
                <w:rFonts w:hint="eastAsia"/>
                <w:color w:val="auto"/>
                <w:u w:val="none"/>
                <w:rPrChange w:id="1365" w:author="李继强" w:date="2026-06-26T11:26:48Z">
                  <w:rPr>
                    <w:rFonts w:hint="eastAsia"/>
                    <w:u w:val="none"/>
                  </w:rPr>
                </w:rPrChange>
              </w:rPr>
              <w:t xml:space="preserve">5%   </w:t>
            </w:r>
            <w:r>
              <w:rPr>
                <w:rFonts w:hint="eastAsia"/>
                <w:color w:val="auto"/>
                <w:sz w:val="24"/>
                <w:szCs w:val="24"/>
                <w:u w:val="none"/>
                <w:rPrChange w:id="1366" w:author="李继强" w:date="2026-06-26T11:26:48Z">
                  <w:rPr>
                    <w:rFonts w:hint="eastAsia"/>
                    <w:sz w:val="24"/>
                    <w:szCs w:val="24"/>
                    <w:u w:val="none"/>
                  </w:rPr>
                </w:rPrChange>
              </w:rPr>
              <w:sym w:font="Wingdings 2" w:char="00A3"/>
            </w:r>
            <w:r>
              <w:rPr>
                <w:rFonts w:hint="eastAsia"/>
                <w:color w:val="auto"/>
                <w:u w:val="none"/>
                <w:rPrChange w:id="1367" w:author="李继强" w:date="2026-06-26T11:26:48Z">
                  <w:rPr>
                    <w:rFonts w:hint="eastAsia"/>
                    <w:u w:val="none"/>
                  </w:rPr>
                </w:rPrChange>
              </w:rPr>
              <w:t xml:space="preserve">10%   </w:t>
            </w:r>
            <w:r>
              <w:rPr>
                <w:rFonts w:hint="eastAsia"/>
                <w:color w:val="auto"/>
                <w:sz w:val="24"/>
                <w:szCs w:val="24"/>
                <w:u w:val="none"/>
                <w:rPrChange w:id="1368" w:author="李继强" w:date="2026-06-26T11:26:48Z">
                  <w:rPr>
                    <w:rFonts w:hint="eastAsia"/>
                    <w:sz w:val="24"/>
                    <w:szCs w:val="24"/>
                    <w:u w:val="none"/>
                  </w:rPr>
                </w:rPrChange>
              </w:rPr>
              <w:sym w:font="Wingdings 2" w:char="00A3"/>
            </w:r>
            <w:r>
              <w:rPr>
                <w:rFonts w:hint="eastAsia"/>
                <w:color w:val="auto"/>
                <w:u w:val="none"/>
                <w:rPrChange w:id="1369" w:author="李继强" w:date="2026-06-26T11:26:48Z">
                  <w:rPr>
                    <w:rFonts w:hint="eastAsia"/>
                    <w:u w:val="none"/>
                  </w:rPr>
                </w:rPrChange>
              </w:rPr>
              <w:t xml:space="preserve">20%   </w:t>
            </w:r>
            <w:r>
              <w:rPr>
                <w:rFonts w:hint="eastAsia"/>
                <w:color w:val="auto"/>
                <w:sz w:val="24"/>
                <w:szCs w:val="24"/>
                <w:u w:val="none"/>
                <w:rPrChange w:id="1370" w:author="李继强" w:date="2026-06-26T11:26:48Z">
                  <w:rPr>
                    <w:rFonts w:hint="eastAsia"/>
                    <w:sz w:val="24"/>
                    <w:szCs w:val="24"/>
                    <w:u w:val="none"/>
                  </w:rPr>
                </w:rPrChange>
              </w:rPr>
              <w:sym w:font="Wingdings 2" w:char="00A3"/>
            </w:r>
            <w:r>
              <w:rPr>
                <w:rFonts w:hint="eastAsia"/>
                <w:color w:val="auto"/>
                <w:u w:val="none"/>
                <w:rPrChange w:id="1371" w:author="李继强" w:date="2026-06-26T11:26:48Z">
                  <w:rPr>
                    <w:rFonts w:hint="eastAsia"/>
                    <w:u w:val="none"/>
                  </w:rPr>
                </w:rPrChange>
              </w:rPr>
              <w:t>40%）</w:t>
            </w:r>
          </w:p>
        </w:tc>
      </w:tr>
      <w:tr w14:paraId="1857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520F08C5">
            <w:pPr>
              <w:jc w:val="center"/>
              <w:rPr>
                <w:color w:val="auto"/>
                <w:u w:val="none"/>
                <w:rPrChange w:id="1372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373" w:author="李继强" w:date="2026-06-26T11:26:48Z">
                  <w:rPr>
                    <w:rFonts w:hint="eastAsia"/>
                    <w:u w:val="none"/>
                  </w:rPr>
                </w:rPrChange>
              </w:rPr>
              <w:t>社会服务</w:t>
            </w:r>
          </w:p>
        </w:tc>
        <w:tc>
          <w:tcPr>
            <w:tcW w:w="2734" w:type="dxa"/>
            <w:gridSpan w:val="5"/>
            <w:vAlign w:val="center"/>
          </w:tcPr>
          <w:p w14:paraId="757FA88E">
            <w:pPr>
              <w:jc w:val="center"/>
              <w:rPr>
                <w:color w:val="auto"/>
                <w:u w:val="none"/>
                <w:rPrChange w:id="1374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375" w:author="李继强" w:date="2026-06-26T11:26:48Z">
                  <w:rPr>
                    <w:rFonts w:hint="eastAsia"/>
                    <w:u w:val="none"/>
                  </w:rPr>
                </w:rPrChange>
              </w:rPr>
              <w:t>学术性服务</w:t>
            </w:r>
          </w:p>
        </w:tc>
        <w:tc>
          <w:tcPr>
            <w:tcW w:w="7317" w:type="dxa"/>
            <w:gridSpan w:val="8"/>
            <w:vAlign w:val="center"/>
          </w:tcPr>
          <w:p w14:paraId="680F068D">
            <w:pPr>
              <w:rPr>
                <w:color w:val="auto"/>
                <w:u w:val="none"/>
                <w:rPrChange w:id="1376" w:author="李继强" w:date="2026-06-26T11:26:48Z">
                  <w:rPr>
                    <w:u w:val="none"/>
                  </w:rPr>
                </w:rPrChange>
              </w:rPr>
            </w:pPr>
          </w:p>
        </w:tc>
      </w:tr>
      <w:tr w14:paraId="4F86C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0C70A7F9">
            <w:pPr>
              <w:jc w:val="center"/>
              <w:rPr>
                <w:color w:val="auto"/>
                <w:u w:val="none"/>
                <w:rPrChange w:id="1377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2734" w:type="dxa"/>
            <w:gridSpan w:val="5"/>
            <w:vAlign w:val="center"/>
          </w:tcPr>
          <w:p w14:paraId="723EF5C7">
            <w:pPr>
              <w:jc w:val="center"/>
              <w:rPr>
                <w:color w:val="auto"/>
                <w:u w:val="none"/>
                <w:rPrChange w:id="1378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379" w:author="李继强" w:date="2026-06-26T11:26:48Z">
                  <w:rPr>
                    <w:rFonts w:hint="eastAsia"/>
                    <w:u w:val="none"/>
                  </w:rPr>
                </w:rPrChange>
              </w:rPr>
              <w:t>咨询性服务</w:t>
            </w:r>
          </w:p>
        </w:tc>
        <w:tc>
          <w:tcPr>
            <w:tcW w:w="7317" w:type="dxa"/>
            <w:gridSpan w:val="8"/>
            <w:vAlign w:val="center"/>
          </w:tcPr>
          <w:p w14:paraId="1DB2A2BB">
            <w:pPr>
              <w:rPr>
                <w:color w:val="auto"/>
                <w:u w:val="none"/>
                <w:rPrChange w:id="1380" w:author="李继强" w:date="2026-06-26T11:26:48Z">
                  <w:rPr>
                    <w:u w:val="none"/>
                  </w:rPr>
                </w:rPrChange>
              </w:rPr>
            </w:pPr>
          </w:p>
        </w:tc>
      </w:tr>
      <w:tr w14:paraId="529D9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325" w:type="dxa"/>
            <w:gridSpan w:val="3"/>
            <w:vAlign w:val="center"/>
          </w:tcPr>
          <w:p w14:paraId="6814985C">
            <w:pPr>
              <w:jc w:val="center"/>
              <w:rPr>
                <w:color w:val="auto"/>
                <w:u w:val="none"/>
                <w:rPrChange w:id="1381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382" w:author="李继强" w:date="2026-06-26T11:26:48Z">
                  <w:rPr>
                    <w:rFonts w:hint="eastAsia"/>
                    <w:u w:val="none"/>
                  </w:rPr>
                </w:rPrChange>
              </w:rPr>
              <w:t>申报人签字</w:t>
            </w:r>
          </w:p>
        </w:tc>
        <w:tc>
          <w:tcPr>
            <w:tcW w:w="2154" w:type="dxa"/>
            <w:gridSpan w:val="4"/>
            <w:vAlign w:val="center"/>
          </w:tcPr>
          <w:p w14:paraId="748F058A">
            <w:pPr>
              <w:jc w:val="center"/>
              <w:rPr>
                <w:color w:val="auto"/>
                <w:u w:val="none"/>
                <w:rPrChange w:id="1383" w:author="李继强" w:date="2026-06-26T11:26:48Z">
                  <w:rPr>
                    <w:u w:val="none"/>
                  </w:rPr>
                </w:rPrChange>
              </w:rPr>
            </w:pPr>
          </w:p>
        </w:tc>
        <w:tc>
          <w:tcPr>
            <w:tcW w:w="1936" w:type="dxa"/>
            <w:gridSpan w:val="2"/>
            <w:vAlign w:val="center"/>
          </w:tcPr>
          <w:p w14:paraId="7C9D1C45">
            <w:pPr>
              <w:jc w:val="center"/>
              <w:rPr>
                <w:color w:val="auto"/>
                <w:u w:val="none"/>
                <w:rPrChange w:id="1384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385" w:author="李继强" w:date="2026-06-26T11:26:48Z">
                  <w:rPr>
                    <w:rFonts w:hint="eastAsia"/>
                    <w:u w:val="none"/>
                  </w:rPr>
                </w:rPrChange>
              </w:rPr>
              <w:t>单位负责人意见</w:t>
            </w:r>
          </w:p>
        </w:tc>
        <w:tc>
          <w:tcPr>
            <w:tcW w:w="5381" w:type="dxa"/>
            <w:gridSpan w:val="6"/>
            <w:vAlign w:val="center"/>
          </w:tcPr>
          <w:p w14:paraId="166D5258">
            <w:pPr>
              <w:rPr>
                <w:color w:val="auto"/>
                <w:u w:val="none"/>
                <w:rPrChange w:id="1386" w:author="李继强" w:date="2026-06-26T11:26:48Z">
                  <w:rPr>
                    <w:u w:val="none"/>
                  </w:rPr>
                </w:rPrChange>
              </w:rPr>
            </w:pPr>
            <w:r>
              <w:rPr>
                <w:rFonts w:hint="eastAsia"/>
                <w:color w:val="auto"/>
                <w:u w:val="none"/>
                <w:rPrChange w:id="1387" w:author="李继强" w:date="2026-06-26T11:26:48Z">
                  <w:rPr>
                    <w:rFonts w:hint="eastAsia"/>
                    <w:u w:val="none"/>
                  </w:rPr>
                </w:rPrChange>
              </w:rPr>
              <w:t>负责人签字：                           (单位公章)</w:t>
            </w:r>
          </w:p>
        </w:tc>
      </w:tr>
    </w:tbl>
    <w:p w14:paraId="086912D9">
      <w:pPr>
        <w:rPr>
          <w:b/>
          <w:color w:val="auto"/>
          <w:rPrChange w:id="1388" w:author="李继强" w:date="2026-06-26T11:26:48Z">
            <w:rPr>
              <w:b/>
              <w:color w:val="FF0000"/>
            </w:rPr>
          </w:rPrChange>
        </w:rPr>
      </w:pPr>
      <w:del w:id="1389" w:author="李继强" w:date="2026-05-28T09:07:57Z">
        <w:r>
          <w:rPr>
            <w:rFonts w:hint="eastAsia"/>
            <w:b/>
            <w:color w:val="auto"/>
            <w:rPrChange w:id="1390" w:author="李继强" w:date="2026-06-26T11:26:48Z">
              <w:rPr>
                <w:rFonts w:hint="eastAsia"/>
                <w:b/>
                <w:color w:val="FF0000"/>
              </w:rPr>
            </w:rPrChange>
          </w:rPr>
          <w:delText>注意：表中</w:delText>
        </w:r>
      </w:del>
      <w:del w:id="1391" w:author="李继强" w:date="2026-05-28T09:07:57Z">
        <w:r>
          <w:rPr>
            <w:b/>
            <w:color w:val="auto"/>
            <w:rPrChange w:id="1392" w:author="李继强" w:date="2026-06-26T11:26:48Z">
              <w:rPr>
                <w:b/>
                <w:color w:val="FF0000"/>
              </w:rPr>
            </w:rPrChange>
          </w:rPr>
          <w:delText>限项条款均指提交学校评审时填报</w:delText>
        </w:r>
      </w:del>
      <w:del w:id="1393" w:author="李继强" w:date="2026-05-28T09:07:57Z">
        <w:r>
          <w:rPr>
            <w:rFonts w:hint="eastAsia"/>
            <w:b/>
            <w:color w:val="auto"/>
            <w:rPrChange w:id="1394" w:author="李继强" w:date="2026-06-26T11:26:48Z">
              <w:rPr>
                <w:rFonts w:hint="eastAsia"/>
                <w:b/>
                <w:color w:val="FF0000"/>
              </w:rPr>
            </w:rPrChange>
          </w:rPr>
          <w:delText>要求, 各职称推荐小组初评按</w:delText>
        </w:r>
      </w:del>
      <w:del w:id="1395" w:author="李继强" w:date="2026-05-28T09:07:57Z">
        <w:r>
          <w:rPr>
            <w:b/>
            <w:color w:val="auto"/>
            <w:rPrChange w:id="1396" w:author="李继强" w:date="2026-06-26T11:26:48Z">
              <w:rPr>
                <w:b/>
                <w:color w:val="FF0000"/>
              </w:rPr>
            </w:rPrChange>
          </w:rPr>
          <w:delText>各自办法</w:delText>
        </w:r>
      </w:del>
      <w:del w:id="1397" w:author="李继强" w:date="2026-05-28T09:07:57Z">
        <w:r>
          <w:rPr>
            <w:rFonts w:hint="eastAsia"/>
            <w:b/>
            <w:color w:val="auto"/>
            <w:rPrChange w:id="1398" w:author="李继强" w:date="2026-06-26T11:26:48Z">
              <w:rPr>
                <w:rFonts w:hint="eastAsia"/>
                <w:b/>
                <w:color w:val="FF0000"/>
              </w:rPr>
            </w:rPrChange>
          </w:rPr>
          <w:delText>。</w:delText>
        </w:r>
      </w:del>
      <w:del w:id="1399" w:author="李继强" w:date="2026-05-28T09:07:57Z">
        <w:r>
          <w:rPr>
            <w:b/>
            <w:color w:val="auto"/>
            <w:rPrChange w:id="1400" w:author="李继强" w:date="2026-06-26T11:26:48Z">
              <w:rPr>
                <w:b/>
                <w:color w:val="FF0000"/>
              </w:rPr>
            </w:rPrChange>
          </w:rPr>
          <w:delText>正反面打印</w:delText>
        </w:r>
      </w:del>
      <w:del w:id="1401" w:author="李继强" w:date="2026-05-28T09:07:57Z">
        <w:r>
          <w:rPr>
            <w:rFonts w:hint="eastAsia"/>
            <w:b/>
            <w:color w:val="auto"/>
            <w:rPrChange w:id="1402" w:author="李继强" w:date="2026-06-26T11:26:48Z">
              <w:rPr>
                <w:rFonts w:hint="eastAsia"/>
                <w:b/>
                <w:color w:val="FF0000"/>
              </w:rPr>
            </w:rPrChange>
          </w:rPr>
          <w:delText>，不含任现职以前填写过（含在研项目）的材料。除国家级科研项目和申报副高级时主持的省部级项目以外，不得填写在研的项目。</w:delText>
        </w:r>
      </w:del>
    </w:p>
    <w:sectPr>
      <w:pgSz w:w="23814" w:h="16840" w:orient="landscape"/>
      <w:pgMar w:top="1134" w:right="1134" w:bottom="1134" w:left="1134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继强">
    <w15:presenceInfo w15:providerId="WPS Office" w15:userId="3963919736"/>
  </w15:person>
  <w15:person w15:author="15155">
    <w15:presenceInfo w15:providerId="None" w15:userId="15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MTdjZWM1YWZiYWU0ZGUxZDJiZmZmY2ViNGIxMDgifQ=="/>
  </w:docVars>
  <w:rsids>
    <w:rsidRoot w:val="00A47611"/>
    <w:rsid w:val="00001511"/>
    <w:rsid w:val="00016155"/>
    <w:rsid w:val="000237FD"/>
    <w:rsid w:val="00026680"/>
    <w:rsid w:val="00053B3E"/>
    <w:rsid w:val="00083717"/>
    <w:rsid w:val="00090D52"/>
    <w:rsid w:val="0009491C"/>
    <w:rsid w:val="000A55B1"/>
    <w:rsid w:val="000A6F76"/>
    <w:rsid w:val="000A750E"/>
    <w:rsid w:val="000B0DCC"/>
    <w:rsid w:val="000B0F26"/>
    <w:rsid w:val="000B62D3"/>
    <w:rsid w:val="000C31BD"/>
    <w:rsid w:val="000E238E"/>
    <w:rsid w:val="001020DD"/>
    <w:rsid w:val="00127174"/>
    <w:rsid w:val="0013116A"/>
    <w:rsid w:val="00154170"/>
    <w:rsid w:val="00154772"/>
    <w:rsid w:val="00162B1A"/>
    <w:rsid w:val="001646A2"/>
    <w:rsid w:val="001811D2"/>
    <w:rsid w:val="001B65E0"/>
    <w:rsid w:val="001C27FD"/>
    <w:rsid w:val="001C70E3"/>
    <w:rsid w:val="00202978"/>
    <w:rsid w:val="00217921"/>
    <w:rsid w:val="002256F6"/>
    <w:rsid w:val="00225E17"/>
    <w:rsid w:val="00244469"/>
    <w:rsid w:val="00252017"/>
    <w:rsid w:val="00252822"/>
    <w:rsid w:val="002535DE"/>
    <w:rsid w:val="00255916"/>
    <w:rsid w:val="00285988"/>
    <w:rsid w:val="002A3009"/>
    <w:rsid w:val="002C78DA"/>
    <w:rsid w:val="002E4DA2"/>
    <w:rsid w:val="002E52BA"/>
    <w:rsid w:val="00301759"/>
    <w:rsid w:val="00304992"/>
    <w:rsid w:val="003150CE"/>
    <w:rsid w:val="00316374"/>
    <w:rsid w:val="003479F2"/>
    <w:rsid w:val="00353D64"/>
    <w:rsid w:val="0036568C"/>
    <w:rsid w:val="00365A06"/>
    <w:rsid w:val="00370AFD"/>
    <w:rsid w:val="00384215"/>
    <w:rsid w:val="00386150"/>
    <w:rsid w:val="00392B69"/>
    <w:rsid w:val="003A5424"/>
    <w:rsid w:val="003A6204"/>
    <w:rsid w:val="003C0C71"/>
    <w:rsid w:val="003D204F"/>
    <w:rsid w:val="003D4D26"/>
    <w:rsid w:val="00414868"/>
    <w:rsid w:val="00431C40"/>
    <w:rsid w:val="004418F2"/>
    <w:rsid w:val="0044310D"/>
    <w:rsid w:val="0044571C"/>
    <w:rsid w:val="0046405A"/>
    <w:rsid w:val="0047060E"/>
    <w:rsid w:val="004721A2"/>
    <w:rsid w:val="00480AE2"/>
    <w:rsid w:val="004C2E0E"/>
    <w:rsid w:val="004E280A"/>
    <w:rsid w:val="004E2AA1"/>
    <w:rsid w:val="004F4FA7"/>
    <w:rsid w:val="004F74B8"/>
    <w:rsid w:val="00506F8C"/>
    <w:rsid w:val="00510DCF"/>
    <w:rsid w:val="00531626"/>
    <w:rsid w:val="0053556D"/>
    <w:rsid w:val="00536F70"/>
    <w:rsid w:val="005401E4"/>
    <w:rsid w:val="00545519"/>
    <w:rsid w:val="00564BAB"/>
    <w:rsid w:val="005679E3"/>
    <w:rsid w:val="005815FF"/>
    <w:rsid w:val="0058445F"/>
    <w:rsid w:val="00587846"/>
    <w:rsid w:val="00587DDF"/>
    <w:rsid w:val="005A41C9"/>
    <w:rsid w:val="005A55C1"/>
    <w:rsid w:val="005A6DE9"/>
    <w:rsid w:val="005B30C2"/>
    <w:rsid w:val="005D33A6"/>
    <w:rsid w:val="005E547C"/>
    <w:rsid w:val="005F2603"/>
    <w:rsid w:val="005F76F5"/>
    <w:rsid w:val="00601190"/>
    <w:rsid w:val="00603F91"/>
    <w:rsid w:val="006130C5"/>
    <w:rsid w:val="00641430"/>
    <w:rsid w:val="0065741B"/>
    <w:rsid w:val="00662669"/>
    <w:rsid w:val="00670794"/>
    <w:rsid w:val="00690CF9"/>
    <w:rsid w:val="006B244B"/>
    <w:rsid w:val="006D6073"/>
    <w:rsid w:val="006F1674"/>
    <w:rsid w:val="007074C7"/>
    <w:rsid w:val="0072520A"/>
    <w:rsid w:val="00736D94"/>
    <w:rsid w:val="0076164C"/>
    <w:rsid w:val="00774FC7"/>
    <w:rsid w:val="00777776"/>
    <w:rsid w:val="00783942"/>
    <w:rsid w:val="007B6F8D"/>
    <w:rsid w:val="007B7CB0"/>
    <w:rsid w:val="007C6ED1"/>
    <w:rsid w:val="007C7DC1"/>
    <w:rsid w:val="007D524F"/>
    <w:rsid w:val="007F2DFF"/>
    <w:rsid w:val="007F315F"/>
    <w:rsid w:val="008018B9"/>
    <w:rsid w:val="00820EC7"/>
    <w:rsid w:val="008301F2"/>
    <w:rsid w:val="008314F9"/>
    <w:rsid w:val="00836B9C"/>
    <w:rsid w:val="00842541"/>
    <w:rsid w:val="00846CFA"/>
    <w:rsid w:val="00851B7E"/>
    <w:rsid w:val="008522AA"/>
    <w:rsid w:val="008563F6"/>
    <w:rsid w:val="00867CBD"/>
    <w:rsid w:val="00871DC7"/>
    <w:rsid w:val="0087593E"/>
    <w:rsid w:val="0088543B"/>
    <w:rsid w:val="00885515"/>
    <w:rsid w:val="0088577A"/>
    <w:rsid w:val="00896782"/>
    <w:rsid w:val="008B1D4E"/>
    <w:rsid w:val="008B42E9"/>
    <w:rsid w:val="008E14A8"/>
    <w:rsid w:val="008E4F78"/>
    <w:rsid w:val="00905FDF"/>
    <w:rsid w:val="009120AE"/>
    <w:rsid w:val="00913825"/>
    <w:rsid w:val="009232CC"/>
    <w:rsid w:val="00945300"/>
    <w:rsid w:val="00950A36"/>
    <w:rsid w:val="00953CF9"/>
    <w:rsid w:val="009752FE"/>
    <w:rsid w:val="00976A89"/>
    <w:rsid w:val="00986D17"/>
    <w:rsid w:val="00986F81"/>
    <w:rsid w:val="009A0EB1"/>
    <w:rsid w:val="009B0FF0"/>
    <w:rsid w:val="009B311B"/>
    <w:rsid w:val="009C434A"/>
    <w:rsid w:val="009C7A21"/>
    <w:rsid w:val="009D69AC"/>
    <w:rsid w:val="009D7C24"/>
    <w:rsid w:val="009F4983"/>
    <w:rsid w:val="00A0218E"/>
    <w:rsid w:val="00A125D8"/>
    <w:rsid w:val="00A14DBA"/>
    <w:rsid w:val="00A15801"/>
    <w:rsid w:val="00A21C82"/>
    <w:rsid w:val="00A345ED"/>
    <w:rsid w:val="00A416C4"/>
    <w:rsid w:val="00A43011"/>
    <w:rsid w:val="00A47611"/>
    <w:rsid w:val="00A602A4"/>
    <w:rsid w:val="00A75DEE"/>
    <w:rsid w:val="00A81052"/>
    <w:rsid w:val="00AC6E6E"/>
    <w:rsid w:val="00AD1737"/>
    <w:rsid w:val="00AE735D"/>
    <w:rsid w:val="00AF3A82"/>
    <w:rsid w:val="00B01169"/>
    <w:rsid w:val="00B021D6"/>
    <w:rsid w:val="00B036CD"/>
    <w:rsid w:val="00B20F9C"/>
    <w:rsid w:val="00B406E0"/>
    <w:rsid w:val="00B40B3E"/>
    <w:rsid w:val="00B4120B"/>
    <w:rsid w:val="00B47B5D"/>
    <w:rsid w:val="00B57939"/>
    <w:rsid w:val="00B806E4"/>
    <w:rsid w:val="00B81AAE"/>
    <w:rsid w:val="00B83E12"/>
    <w:rsid w:val="00B864E9"/>
    <w:rsid w:val="00B9605C"/>
    <w:rsid w:val="00B966E6"/>
    <w:rsid w:val="00BB35BB"/>
    <w:rsid w:val="00BB6FFC"/>
    <w:rsid w:val="00BC1EBF"/>
    <w:rsid w:val="00BD1738"/>
    <w:rsid w:val="00BE3982"/>
    <w:rsid w:val="00C03579"/>
    <w:rsid w:val="00C041F2"/>
    <w:rsid w:val="00C057DB"/>
    <w:rsid w:val="00C16943"/>
    <w:rsid w:val="00C2677C"/>
    <w:rsid w:val="00C27759"/>
    <w:rsid w:val="00CC35C7"/>
    <w:rsid w:val="00CC5997"/>
    <w:rsid w:val="00CD4133"/>
    <w:rsid w:val="00CE4DE1"/>
    <w:rsid w:val="00CE79AF"/>
    <w:rsid w:val="00D15F07"/>
    <w:rsid w:val="00D24884"/>
    <w:rsid w:val="00D419F9"/>
    <w:rsid w:val="00D433CC"/>
    <w:rsid w:val="00D46AFA"/>
    <w:rsid w:val="00D50672"/>
    <w:rsid w:val="00D56688"/>
    <w:rsid w:val="00D57E6D"/>
    <w:rsid w:val="00D63EB7"/>
    <w:rsid w:val="00D646E9"/>
    <w:rsid w:val="00D769BB"/>
    <w:rsid w:val="00D956A4"/>
    <w:rsid w:val="00D97DA7"/>
    <w:rsid w:val="00DA6E77"/>
    <w:rsid w:val="00DA7789"/>
    <w:rsid w:val="00DC524C"/>
    <w:rsid w:val="00DE4FEC"/>
    <w:rsid w:val="00DF0756"/>
    <w:rsid w:val="00E052AB"/>
    <w:rsid w:val="00E06D08"/>
    <w:rsid w:val="00E16412"/>
    <w:rsid w:val="00E22FB3"/>
    <w:rsid w:val="00E269C2"/>
    <w:rsid w:val="00E37ED5"/>
    <w:rsid w:val="00E630D1"/>
    <w:rsid w:val="00E647DD"/>
    <w:rsid w:val="00E673A3"/>
    <w:rsid w:val="00E90DFD"/>
    <w:rsid w:val="00EA0509"/>
    <w:rsid w:val="00EA1E4B"/>
    <w:rsid w:val="00EB2F68"/>
    <w:rsid w:val="00EB3953"/>
    <w:rsid w:val="00EC73AA"/>
    <w:rsid w:val="00ED5D02"/>
    <w:rsid w:val="00EF5A9B"/>
    <w:rsid w:val="00F05F34"/>
    <w:rsid w:val="00F14D37"/>
    <w:rsid w:val="00F344F7"/>
    <w:rsid w:val="00F36C01"/>
    <w:rsid w:val="00F43C4B"/>
    <w:rsid w:val="00F44730"/>
    <w:rsid w:val="00F51070"/>
    <w:rsid w:val="00F5466B"/>
    <w:rsid w:val="00F5576B"/>
    <w:rsid w:val="00F6067E"/>
    <w:rsid w:val="00F66746"/>
    <w:rsid w:val="00F850F4"/>
    <w:rsid w:val="00F97253"/>
    <w:rsid w:val="00FB78F0"/>
    <w:rsid w:val="00FC2B47"/>
    <w:rsid w:val="00FE0681"/>
    <w:rsid w:val="00FE56B7"/>
    <w:rsid w:val="01B9547F"/>
    <w:rsid w:val="04103FB4"/>
    <w:rsid w:val="044135A3"/>
    <w:rsid w:val="04493983"/>
    <w:rsid w:val="04744962"/>
    <w:rsid w:val="08DE2C86"/>
    <w:rsid w:val="09480095"/>
    <w:rsid w:val="0A2A4662"/>
    <w:rsid w:val="0A924A06"/>
    <w:rsid w:val="0DCF128C"/>
    <w:rsid w:val="103D3ABC"/>
    <w:rsid w:val="121520A4"/>
    <w:rsid w:val="1343362C"/>
    <w:rsid w:val="159249FE"/>
    <w:rsid w:val="17D3773C"/>
    <w:rsid w:val="18AD1DD6"/>
    <w:rsid w:val="1AAE781B"/>
    <w:rsid w:val="1B7F06C0"/>
    <w:rsid w:val="225E5C48"/>
    <w:rsid w:val="22FD621B"/>
    <w:rsid w:val="23DA0960"/>
    <w:rsid w:val="244119C2"/>
    <w:rsid w:val="25310AD0"/>
    <w:rsid w:val="2A030F55"/>
    <w:rsid w:val="2BE95D7B"/>
    <w:rsid w:val="2D7F52A7"/>
    <w:rsid w:val="2E282EB5"/>
    <w:rsid w:val="30DE129F"/>
    <w:rsid w:val="32574A6B"/>
    <w:rsid w:val="34A841A1"/>
    <w:rsid w:val="36235E9C"/>
    <w:rsid w:val="37331DAF"/>
    <w:rsid w:val="381D7BA3"/>
    <w:rsid w:val="39AF6A2B"/>
    <w:rsid w:val="3C091369"/>
    <w:rsid w:val="43507AEA"/>
    <w:rsid w:val="45365FEF"/>
    <w:rsid w:val="47602C2C"/>
    <w:rsid w:val="4A264BC1"/>
    <w:rsid w:val="4AC234CA"/>
    <w:rsid w:val="52F868CF"/>
    <w:rsid w:val="5360106A"/>
    <w:rsid w:val="57325016"/>
    <w:rsid w:val="58862AD5"/>
    <w:rsid w:val="59164939"/>
    <w:rsid w:val="5D53403C"/>
    <w:rsid w:val="601339CE"/>
    <w:rsid w:val="606501A7"/>
    <w:rsid w:val="606E6EA8"/>
    <w:rsid w:val="615B47CC"/>
    <w:rsid w:val="62347E94"/>
    <w:rsid w:val="62686B2C"/>
    <w:rsid w:val="632F2BEA"/>
    <w:rsid w:val="6378428B"/>
    <w:rsid w:val="641115D8"/>
    <w:rsid w:val="648A4EFE"/>
    <w:rsid w:val="6B636376"/>
    <w:rsid w:val="6EC560EC"/>
    <w:rsid w:val="71656014"/>
    <w:rsid w:val="7AD2751B"/>
    <w:rsid w:val="7AF55FA3"/>
    <w:rsid w:val="7B7B2CAF"/>
    <w:rsid w:val="7DDF7A38"/>
    <w:rsid w:val="7EFFE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36"/>
      <w:szCs w:val="36"/>
      <w:lang w:val="en-US" w:eastAsia="en-US" w:bidi="ar-SA"/>
    </w:rPr>
  </w:style>
  <w:style w:type="paragraph" w:styleId="3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1">
    <w:name w:val="批注框文本 字符"/>
    <w:basedOn w:val="8"/>
    <w:link w:val="3"/>
    <w:autoRedefine/>
    <w:qFormat/>
    <w:uiPriority w:val="0"/>
    <w:rPr>
      <w:rFonts w:ascii="Calibri" w:hAnsi="Calibri" w:cs="宋体"/>
      <w:kern w:val="2"/>
      <w:sz w:val="18"/>
      <w:szCs w:val="18"/>
    </w:rPr>
  </w:style>
  <w:style w:type="paragraph" w:customStyle="1" w:styleId="12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2014</Words>
  <Characters>2520</Characters>
  <Lines>17</Lines>
  <Paragraphs>4</Paragraphs>
  <TotalTime>1</TotalTime>
  <ScaleCrop>false</ScaleCrop>
  <LinksUpToDate>false</LinksUpToDate>
  <CharactersWithSpaces>2759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2023-07-25T22:32:00Z</dcterms:created>
  <dc:creator>win7</dc:creator>
  <cp:lastModifiedBy>李继强</cp:lastModifiedBy>
  <cp:lastPrinted>2026-06-26T04:02:24Z</cp:lastPrinted>
  <dcterms:modified xsi:type="dcterms:W3CDTF">2026-06-26T04:30:49Z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B1D183FC8659490E9877087758A27E0C</vt:lpwstr>
  </property>
  <property fmtid="{D5CDD505-2E9C-101B-9397-08002B2CF9AE}" pid="4" name="KSOTemplateDocerSaveRecord">
    <vt:lpwstr>eyJoZGlkIjoiNTUzMTdjZWM1YWZiYWU0ZGUxZDJiZmZmY2ViNGIxMDgiLCJ1c2VySWQiOiIyNDY5MTg3ODIifQ==</vt:lpwstr>
  </property>
</Properties>
</file>